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E717D" w14:textId="6C035763" w:rsidR="00085022" w:rsidRPr="00EA6160" w:rsidRDefault="00085022" w:rsidP="008C1D3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sidR="005759AF">
        <w:rPr>
          <w:rFonts w:cs="Arial" w:hint="eastAsia"/>
          <w:b/>
          <w:bCs/>
          <w:sz w:val="24"/>
          <w:lang w:eastAsia="zh-CN"/>
        </w:rPr>
        <w:t>70</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Pr="00F50C9A">
        <w:rPr>
          <w:rFonts w:cs="Arial"/>
          <w:b/>
          <w:bCs/>
          <w:sz w:val="24"/>
          <w:szCs w:val="24"/>
          <w:lang w:eastAsia="zh-CN"/>
        </w:rPr>
        <w:t>0</w:t>
      </w:r>
      <w:r w:rsidR="00E32A54">
        <w:rPr>
          <w:rFonts w:cs="Arial" w:hint="eastAsia"/>
          <w:b/>
          <w:bCs/>
          <w:sz w:val="24"/>
          <w:szCs w:val="24"/>
          <w:lang w:eastAsia="zh-CN"/>
        </w:rPr>
        <w:t>6258</w:t>
      </w:r>
    </w:p>
    <w:p w14:paraId="75749728" w14:textId="6A44B50F" w:rsidR="00085022" w:rsidRPr="00EA6160" w:rsidRDefault="005759AF" w:rsidP="00085022">
      <w:pPr>
        <w:pStyle w:val="CRCoverPage"/>
        <w:tabs>
          <w:tab w:val="right" w:pos="5103"/>
          <w:tab w:val="right" w:pos="9639"/>
        </w:tabs>
        <w:outlineLvl w:val="0"/>
        <w:rPr>
          <w:b/>
          <w:noProof/>
          <w:sz w:val="24"/>
        </w:rPr>
      </w:pPr>
      <w:r w:rsidRPr="005759AF">
        <w:rPr>
          <w:b/>
          <w:noProof/>
          <w:sz w:val="24"/>
        </w:rPr>
        <w:t>Goteborg, Sweden</w:t>
      </w:r>
      <w:r w:rsidR="00085022"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25 - 29</w:t>
      </w:r>
      <w:r w:rsidR="00085022">
        <w:rPr>
          <w:b/>
          <w:noProof/>
          <w:sz w:val="24"/>
        </w:rPr>
        <w:t>,</w:t>
      </w:r>
      <w:r w:rsidR="00085022" w:rsidRPr="00EA6160">
        <w:rPr>
          <w:rFonts w:cs="Arial"/>
          <w:b/>
          <w:bCs/>
          <w:sz w:val="24"/>
          <w:szCs w:val="24"/>
        </w:rPr>
        <w:t xml:space="preserve"> 202</w:t>
      </w:r>
      <w:r w:rsidR="00085022" w:rsidRPr="00EA6160">
        <w:rPr>
          <w:rFonts w:cs="Arial" w:hint="eastAsia"/>
          <w:b/>
          <w:bCs/>
          <w:sz w:val="24"/>
          <w:szCs w:val="24"/>
          <w:lang w:eastAsia="zh-CN"/>
        </w:rPr>
        <w:t>5</w:t>
      </w:r>
      <w:r w:rsidR="00085022" w:rsidRPr="00EA6160">
        <w:rPr>
          <w:b/>
          <w:noProof/>
          <w:sz w:val="24"/>
        </w:rPr>
        <w:tab/>
      </w:r>
      <w:r w:rsidR="00085022"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A88FBD" w:rsidR="001E41F3" w:rsidRPr="00945AB3" w:rsidRDefault="00305409" w:rsidP="00DE4ABD">
            <w:pPr>
              <w:pStyle w:val="CRCoverPage"/>
              <w:spacing w:after="0"/>
              <w:jc w:val="right"/>
              <w:rPr>
                <w:i/>
                <w:noProof/>
                <w:lang w:eastAsia="zh-CN"/>
              </w:rPr>
            </w:pPr>
            <w:r w:rsidRPr="00945AB3">
              <w:rPr>
                <w:i/>
                <w:noProof/>
                <w:sz w:val="14"/>
              </w:rPr>
              <w:t>CR-Form-v</w:t>
            </w:r>
            <w:r w:rsidR="008863B9" w:rsidRPr="00945AB3">
              <w:rPr>
                <w:i/>
                <w:noProof/>
                <w:sz w:val="14"/>
              </w:rPr>
              <w:t>12.</w:t>
            </w:r>
            <w:r w:rsidR="00DE4ABD">
              <w:rPr>
                <w:rFonts w:hint="eastAsia"/>
                <w:i/>
                <w:noProof/>
                <w:sz w:val="14"/>
                <w:lang w:eastAsia="zh-CN"/>
              </w:rPr>
              <w:t>3</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11577A" w:rsidP="00AC14C0">
            <w:pPr>
              <w:pStyle w:val="CRCoverPage"/>
              <w:spacing w:after="0"/>
              <w:jc w:val="right"/>
              <w:rPr>
                <w:b/>
                <w:noProof/>
                <w:sz w:val="28"/>
              </w:rPr>
            </w:pPr>
            <w:r>
              <w:fldChar w:fldCharType="begin"/>
            </w:r>
            <w:r>
              <w:instrText xml:space="preserve"> DOCPROPERTY  Spec#  \* MERGEFORMAT </w:instrText>
            </w:r>
            <w:r>
              <w:fldChar w:fldCharType="separate"/>
            </w:r>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r>
              <w:rPr>
                <w:b/>
                <w:noProof/>
                <w:sz w:val="28"/>
                <w:lang w:eastAsia="zh-CN"/>
              </w:rPr>
              <w:fldChar w:fldCharType="end"/>
            </w:r>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36F10793" w:rsidR="001E41F3" w:rsidRPr="00945AB3" w:rsidRDefault="00E12B6C" w:rsidP="00E12B6C">
            <w:pPr>
              <w:pStyle w:val="CRCoverPage"/>
              <w:spacing w:after="0"/>
              <w:rPr>
                <w:noProof/>
              </w:rPr>
            </w:pPr>
            <w:r>
              <w:rPr>
                <w:rFonts w:hint="eastAsia"/>
                <w:b/>
                <w:noProof/>
                <w:sz w:val="28"/>
                <w:lang w:eastAsia="zh-CN"/>
              </w:rPr>
              <w:t>0747</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629DB1E3" w:rsidR="001E41F3" w:rsidRPr="00945AB3" w:rsidRDefault="005759AF" w:rsidP="00062776">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56BE49A6" w:rsidR="001E41F3" w:rsidRPr="00945AB3" w:rsidRDefault="0011577A" w:rsidP="005759AF">
            <w:pPr>
              <w:pStyle w:val="CRCoverPage"/>
              <w:spacing w:after="0"/>
              <w:jc w:val="center"/>
              <w:rPr>
                <w:noProof/>
                <w:sz w:val="28"/>
              </w:rPr>
            </w:pPr>
            <w:r>
              <w:fldChar w:fldCharType="begin"/>
            </w:r>
            <w:r>
              <w:instrText xml:space="preserve"> DOCPROPERTY  Version  \* MERGEFORMAT </w:instrText>
            </w:r>
            <w:r>
              <w:fldChar w:fldCharType="separate"/>
            </w:r>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5759AF">
              <w:rPr>
                <w:rFonts w:hint="eastAsia"/>
                <w:b/>
                <w:noProof/>
                <w:sz w:val="28"/>
                <w:lang w:eastAsia="zh-CN"/>
              </w:rPr>
              <w:t>3</w:t>
            </w:r>
            <w:r w:rsidR="00FF2C99" w:rsidRPr="00945AB3">
              <w:rPr>
                <w:rFonts w:hint="eastAsia"/>
                <w:b/>
                <w:noProof/>
                <w:sz w:val="28"/>
                <w:lang w:eastAsia="zh-CN"/>
              </w:rPr>
              <w:t>.</w:t>
            </w:r>
            <w:r w:rsidR="00FB3D4B" w:rsidRPr="00945AB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10"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1"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4BB3738E" w:rsidR="001E41F3" w:rsidRPr="00945AB3" w:rsidRDefault="005759AF" w:rsidP="004A0E84">
            <w:pPr>
              <w:pStyle w:val="CRCoverPage"/>
              <w:spacing w:after="0"/>
              <w:ind w:left="100"/>
              <w:rPr>
                <w:noProof/>
                <w:lang w:eastAsia="zh-CN"/>
              </w:rPr>
            </w:pPr>
            <w:r>
              <w:rPr>
                <w:rFonts w:hint="eastAsia"/>
                <w:noProof/>
                <w:lang w:eastAsia="zh-CN"/>
              </w:rPr>
              <w:t>Clarification</w:t>
            </w:r>
            <w:r w:rsidR="006B1FB4" w:rsidRPr="00945AB3">
              <w:rPr>
                <w:rFonts w:hint="eastAsia"/>
                <w:noProof/>
                <w:lang w:eastAsia="zh-CN"/>
              </w:rPr>
              <w:t xml:space="preserve"> on data </w:t>
            </w:r>
            <w:r w:rsidR="004A0E84">
              <w:rPr>
                <w:rFonts w:hint="eastAsia"/>
                <w:noProof/>
                <w:lang w:eastAsia="zh-CN"/>
              </w:rPr>
              <w:t xml:space="preserve">collection </w:t>
            </w:r>
            <w:r w:rsidR="006B1FB4" w:rsidRPr="00945AB3">
              <w:rPr>
                <w:rFonts w:hint="eastAsia"/>
                <w:noProof/>
                <w:lang w:eastAsia="zh-CN"/>
              </w:rPr>
              <w:t>for LMF</w:t>
            </w:r>
            <w:r w:rsidR="004A0E84">
              <w:rPr>
                <w:rFonts w:hint="eastAsia"/>
                <w:noProof/>
                <w:lang w:eastAsia="zh-CN"/>
              </w:rPr>
              <w:t>-</w:t>
            </w:r>
            <w:r w:rsidR="006B1FB4" w:rsidRPr="00945AB3">
              <w:rPr>
                <w:rFonts w:hint="eastAsia"/>
                <w:noProof/>
                <w:lang w:eastAsia="zh-CN"/>
              </w:rPr>
              <w:t>based AI/ML positioning</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7049E763" w:rsidR="001E41F3" w:rsidRPr="00945AB3" w:rsidRDefault="00FF2C99" w:rsidP="005759AF">
            <w:pPr>
              <w:pStyle w:val="CRCoverPage"/>
              <w:spacing w:after="0"/>
              <w:ind w:left="100"/>
              <w:rPr>
                <w:noProof/>
                <w:lang w:eastAsia="zh-CN"/>
              </w:rPr>
            </w:pPr>
            <w:r w:rsidRPr="00945AB3">
              <w:rPr>
                <w:rFonts w:hint="eastAsia"/>
                <w:lang w:eastAsia="zh-CN"/>
              </w:rPr>
              <w:t>CATT</w:t>
            </w:r>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902C07C" w:rsidR="001E41F3" w:rsidRPr="00945AB3" w:rsidRDefault="003C379D" w:rsidP="003C379D">
            <w:pPr>
              <w:pStyle w:val="CRCoverPage"/>
              <w:spacing w:after="0"/>
              <w:ind w:left="100"/>
              <w:rPr>
                <w:noProof/>
                <w:lang w:eastAsia="zh-CN"/>
              </w:rPr>
            </w:pPr>
            <w:r w:rsidRPr="00945AB3">
              <w:rPr>
                <w:rFonts w:hint="eastAsia"/>
                <w:lang w:eastAsia="zh-CN"/>
              </w:rPr>
              <w:t>S2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55E9B20A" w:rsidR="001E41F3" w:rsidRPr="00945AB3" w:rsidRDefault="00FF2C99" w:rsidP="005759AF">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D2694C" w:rsidRPr="00945AB3">
              <w:rPr>
                <w:rFonts w:hint="eastAsia"/>
                <w:lang w:eastAsia="zh-CN"/>
              </w:rPr>
              <w:t>0</w:t>
            </w:r>
            <w:r w:rsidR="005759AF">
              <w:rPr>
                <w:rFonts w:hint="eastAsia"/>
                <w:lang w:eastAsia="zh-CN"/>
              </w:rPr>
              <w:t>8</w:t>
            </w:r>
            <w:r w:rsidR="00B00764" w:rsidRPr="00945AB3">
              <w:rPr>
                <w:rFonts w:hint="eastAsia"/>
                <w:lang w:eastAsia="zh-CN"/>
              </w:rPr>
              <w:t>-</w:t>
            </w:r>
            <w:r w:rsidR="005759AF">
              <w:rPr>
                <w:rFonts w:hint="eastAsia"/>
                <w:lang w:eastAsia="zh-CN"/>
              </w:rPr>
              <w:t>15</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2"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3603B042"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r>
            <w:r w:rsidR="00DE4ABD">
              <w:rPr>
                <w:i/>
                <w:noProof/>
                <w:sz w:val="18"/>
              </w:rPr>
              <w:t>Rel-18</w:t>
            </w:r>
            <w:r w:rsidR="00DE4ABD">
              <w:rPr>
                <w:i/>
                <w:noProof/>
                <w:sz w:val="18"/>
              </w:rPr>
              <w:tab/>
              <w:t>(Release 18)</w:t>
            </w:r>
            <w:r w:rsidR="00DE4ABD">
              <w:rPr>
                <w:i/>
                <w:noProof/>
                <w:sz w:val="18"/>
              </w:rPr>
              <w:br/>
              <w:t>Rel-19</w:t>
            </w:r>
            <w:r w:rsidR="00DE4ABD">
              <w:rPr>
                <w:i/>
                <w:noProof/>
                <w:sz w:val="18"/>
              </w:rPr>
              <w:tab/>
              <w:t xml:space="preserve">(Release 19) </w:t>
            </w:r>
            <w:r w:rsidR="00DE4ABD">
              <w:rPr>
                <w:i/>
                <w:noProof/>
                <w:sz w:val="18"/>
              </w:rPr>
              <w:br/>
              <w:t>Rel-20</w:t>
            </w:r>
            <w:r w:rsidR="00DE4ABD">
              <w:rPr>
                <w:i/>
                <w:noProof/>
                <w:sz w:val="18"/>
              </w:rPr>
              <w:tab/>
              <w:t>(Release 20)</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1C75F264" w14:textId="407EA22F" w:rsidR="00632AD7" w:rsidRPr="000D0862" w:rsidRDefault="00632AD7" w:rsidP="000D0862">
            <w:pPr>
              <w:pStyle w:val="CRCoverPage"/>
              <w:numPr>
                <w:ilvl w:val="0"/>
                <w:numId w:val="12"/>
              </w:numPr>
              <w:spacing w:afterLines="50"/>
              <w:rPr>
                <w:noProof/>
                <w:lang w:eastAsia="zh-CN"/>
              </w:rPr>
            </w:pPr>
            <w:r w:rsidRPr="000D0862">
              <w:rPr>
                <w:rFonts w:hint="eastAsia"/>
                <w:noProof/>
                <w:lang w:eastAsia="zh-CN"/>
              </w:rPr>
              <w:t>As specified in Annex X.11.2 of TS 33.501:</w:t>
            </w:r>
          </w:p>
          <w:p w14:paraId="7FB0DAF4" w14:textId="19728FAD" w:rsidR="00632AD7" w:rsidRDefault="00632AD7" w:rsidP="00AF203C">
            <w:pPr>
              <w:pStyle w:val="CRCoverPage"/>
              <w:spacing w:afterLines="50"/>
              <w:ind w:left="102"/>
              <w:rPr>
                <w:noProof/>
                <w:lang w:val="en-US" w:eastAsia="zh-CN"/>
              </w:rPr>
            </w:pPr>
            <w:r>
              <w:rPr>
                <w:noProof/>
                <w:lang w:val="en-US" w:eastAsia="zh-CN"/>
              </w:rPr>
              <w:t>“</w:t>
            </w:r>
            <w:r w:rsidRPr="00A16E69">
              <w:rPr>
                <w:rFonts w:ascii="Times New Roman" w:hAnsi="Times New Roman"/>
                <w:noProof/>
                <w:lang w:val="en-US" w:eastAsia="zh-CN"/>
              </w:rPr>
              <w:t>User consent for model training as per 6.1.6.3.20 of 29.503 [93] and performance monitoring for LMF-based AI/ML positioning as specified in clause 6.22 of TS 23.273 [86] is required based on regional regulations or operator’s local policy, for which Annex V of the present document applies. For UE location determination utilizing the trained model, LCS privacy profile is sufficient, and Annex V of the present document is not required. The LMF is deemed as enforcement point as specified in clause 6.22.3 of TS 23.273 [86].</w:t>
            </w:r>
            <w:r>
              <w:rPr>
                <w:noProof/>
                <w:lang w:val="en-US" w:eastAsia="zh-CN"/>
              </w:rPr>
              <w:t>”</w:t>
            </w:r>
          </w:p>
          <w:p w14:paraId="50F31C86" w14:textId="0A152672" w:rsidR="000D0862" w:rsidRDefault="000D0862" w:rsidP="00AF203C">
            <w:pPr>
              <w:pStyle w:val="CRCoverPage"/>
              <w:spacing w:afterLines="50"/>
              <w:ind w:left="102"/>
              <w:rPr>
                <w:noProof/>
                <w:lang w:val="en-US" w:eastAsia="zh-CN"/>
              </w:rPr>
            </w:pPr>
            <w:r>
              <w:rPr>
                <w:rFonts w:hint="eastAsia"/>
                <w:noProof/>
                <w:lang w:val="en-US" w:eastAsia="zh-CN"/>
              </w:rPr>
              <w:t xml:space="preserve">Based on the above specification, </w:t>
            </w:r>
            <w:r w:rsidRPr="005759AF">
              <w:rPr>
                <w:rFonts w:hint="eastAsia"/>
                <w:noProof/>
                <w:lang w:eastAsia="zh-CN"/>
              </w:rPr>
              <w:t xml:space="preserve">the ENs </w:t>
            </w:r>
            <w:r>
              <w:rPr>
                <w:rFonts w:hint="eastAsia"/>
                <w:noProof/>
                <w:lang w:eastAsia="zh-CN"/>
              </w:rPr>
              <w:t>related to</w:t>
            </w:r>
            <w:r w:rsidRPr="004F7288">
              <w:rPr>
                <w:noProof/>
                <w:lang w:eastAsia="zh-CN"/>
              </w:rPr>
              <w:t xml:space="preserve"> user consent for </w:t>
            </w:r>
            <w:r>
              <w:rPr>
                <w:rFonts w:hint="eastAsia"/>
                <w:noProof/>
                <w:lang w:eastAsia="zh-CN"/>
              </w:rPr>
              <w:t xml:space="preserve">LMF-based </w:t>
            </w:r>
            <w:r w:rsidRPr="005759AF">
              <w:t>AI/ML positioning</w:t>
            </w:r>
            <w:r>
              <w:rPr>
                <w:rFonts w:hint="eastAsia"/>
                <w:lang w:eastAsia="zh-CN"/>
              </w:rPr>
              <w:t xml:space="preserve"> can be resolved.</w:t>
            </w:r>
          </w:p>
          <w:p w14:paraId="04C8533E" w14:textId="2D55D5AD" w:rsidR="00CD6648" w:rsidRPr="000D0862" w:rsidRDefault="000D0862" w:rsidP="000D0862">
            <w:pPr>
              <w:pStyle w:val="CRCoverPage"/>
              <w:numPr>
                <w:ilvl w:val="0"/>
                <w:numId w:val="12"/>
              </w:numPr>
              <w:spacing w:afterLines="50"/>
              <w:rPr>
                <w:noProof/>
                <w:lang w:eastAsia="zh-CN"/>
              </w:rPr>
            </w:pPr>
            <w:r>
              <w:rPr>
                <w:rFonts w:hint="eastAsia"/>
                <w:noProof/>
                <w:lang w:eastAsia="zh-CN"/>
              </w:rPr>
              <w:t xml:space="preserve">According to R1-2501525, </w:t>
            </w:r>
            <w:r w:rsidR="00CD6648" w:rsidRPr="000D0862">
              <w:rPr>
                <w:noProof/>
                <w:lang w:eastAsia="zh-CN"/>
              </w:rPr>
              <w:t>“Working Assumption [R1-2405782]</w:t>
            </w:r>
          </w:p>
          <w:p w14:paraId="142E3543" w14:textId="46206162" w:rsidR="00CD6648" w:rsidRPr="005759AF" w:rsidRDefault="00CD6648" w:rsidP="00CD6648">
            <w:pPr>
              <w:spacing w:afterLines="20" w:after="48"/>
              <w:ind w:leftChars="18" w:left="36"/>
            </w:pPr>
            <w:r w:rsidRPr="005759AF">
              <w:t>For training data generation of AI/ML based positioning Case 3b, the label and its related data (e.g., time stamp) can be generated by:</w:t>
            </w:r>
          </w:p>
          <w:p w14:paraId="4BBE069C" w14:textId="77777777" w:rsidR="00CD6648" w:rsidRPr="005759AF" w:rsidRDefault="00CD6648" w:rsidP="00CD6648">
            <w:pPr>
              <w:widowControl w:val="0"/>
              <w:numPr>
                <w:ilvl w:val="0"/>
                <w:numId w:val="11"/>
              </w:numPr>
              <w:overflowPunct w:val="0"/>
              <w:autoSpaceDE w:val="0"/>
              <w:autoSpaceDN w:val="0"/>
              <w:adjustRightInd w:val="0"/>
              <w:spacing w:afterLines="20" w:after="48"/>
              <w:ind w:leftChars="18" w:left="396"/>
              <w:jc w:val="both"/>
              <w:textAlignment w:val="baseline"/>
            </w:pPr>
            <w:r w:rsidRPr="005759AF">
              <w:t>PRU</w:t>
            </w:r>
          </w:p>
          <w:p w14:paraId="54105C26" w14:textId="77777777" w:rsidR="00CD6648" w:rsidRPr="005759AF" w:rsidRDefault="00CD6648" w:rsidP="00CD6648">
            <w:pPr>
              <w:widowControl w:val="0"/>
              <w:numPr>
                <w:ilvl w:val="0"/>
                <w:numId w:val="11"/>
              </w:numPr>
              <w:overflowPunct w:val="0"/>
              <w:autoSpaceDE w:val="0"/>
              <w:autoSpaceDN w:val="0"/>
              <w:adjustRightInd w:val="0"/>
              <w:spacing w:afterLines="20" w:after="48"/>
              <w:ind w:leftChars="18" w:left="396"/>
              <w:jc w:val="both"/>
              <w:textAlignment w:val="baseline"/>
            </w:pPr>
            <w:r w:rsidRPr="005759AF">
              <w:t>Non-PRU UE with estimated location</w:t>
            </w:r>
          </w:p>
          <w:p w14:paraId="259F3672" w14:textId="77777777" w:rsidR="00661A92" w:rsidRDefault="00CD6648" w:rsidP="000D0862">
            <w:pPr>
              <w:widowControl w:val="0"/>
              <w:numPr>
                <w:ilvl w:val="0"/>
                <w:numId w:val="11"/>
              </w:numPr>
              <w:overflowPunct w:val="0"/>
              <w:autoSpaceDE w:val="0"/>
              <w:autoSpaceDN w:val="0"/>
              <w:adjustRightInd w:val="0"/>
              <w:spacing w:afterLines="20" w:after="48"/>
              <w:ind w:leftChars="18" w:left="396"/>
              <w:jc w:val="both"/>
              <w:textAlignment w:val="baseline"/>
              <w:rPr>
                <w:noProof/>
                <w:lang w:val="en-US" w:eastAsia="zh-CN"/>
              </w:rPr>
            </w:pPr>
            <w:r w:rsidRPr="005759AF">
              <w:t>LMF</w:t>
            </w:r>
            <w:r w:rsidRPr="005759AF">
              <w:rPr>
                <w:rFonts w:hint="eastAsia"/>
                <w:noProof/>
                <w:lang w:val="en-US" w:eastAsia="zh-CN"/>
              </w:rPr>
              <w:t>.</w:t>
            </w:r>
            <w:r w:rsidR="000D0862">
              <w:rPr>
                <w:noProof/>
                <w:lang w:val="en-US" w:eastAsia="zh-CN"/>
              </w:rPr>
              <w:t>”</w:t>
            </w:r>
          </w:p>
          <w:p w14:paraId="708AA7DE" w14:textId="6AEFDA8C" w:rsidR="000D0862" w:rsidRPr="005759AF" w:rsidRDefault="000D0862" w:rsidP="000D0862">
            <w:pPr>
              <w:widowControl w:val="0"/>
              <w:overflowPunct w:val="0"/>
              <w:autoSpaceDE w:val="0"/>
              <w:autoSpaceDN w:val="0"/>
              <w:adjustRightInd w:val="0"/>
              <w:spacing w:afterLines="20" w:after="48"/>
              <w:ind w:left="36"/>
              <w:jc w:val="both"/>
              <w:textAlignment w:val="baseline"/>
              <w:rPr>
                <w:noProof/>
                <w:lang w:val="en-US" w:eastAsia="zh-CN"/>
              </w:rPr>
            </w:pPr>
            <w:r w:rsidRPr="000D0862">
              <w:rPr>
                <w:rFonts w:ascii="Arial" w:hAnsi="Arial" w:hint="eastAsia"/>
                <w:noProof/>
                <w:lang w:eastAsia="zh-CN"/>
              </w:rPr>
              <w:t xml:space="preserve">Based on this, clarification on how the LMF obtains the ground truth data for </w:t>
            </w:r>
            <w:r w:rsidRPr="000D0862">
              <w:rPr>
                <w:rFonts w:ascii="Arial" w:hAnsi="Arial"/>
                <w:noProof/>
                <w:lang w:eastAsia="zh-CN"/>
              </w:rPr>
              <w:t xml:space="preserve">model </w:t>
            </w:r>
            <w:r w:rsidRPr="000D0862">
              <w:rPr>
                <w:rFonts w:ascii="Arial" w:hAnsi="Arial" w:hint="eastAsia"/>
                <w:noProof/>
                <w:lang w:eastAsia="zh-CN"/>
              </w:rPr>
              <w:t>training is proposed.</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5759AF"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44BCD2EE" w14:textId="37E246E0" w:rsidR="004F7288" w:rsidRDefault="00053AFC" w:rsidP="00601286">
            <w:pPr>
              <w:pStyle w:val="CRCoverPage"/>
              <w:spacing w:after="0"/>
              <w:ind w:left="100"/>
              <w:rPr>
                <w:noProof/>
                <w:lang w:eastAsia="zh-CN"/>
              </w:rPr>
            </w:pPr>
            <w:r w:rsidRPr="005759AF">
              <w:rPr>
                <w:rFonts w:hint="eastAsia"/>
                <w:noProof/>
                <w:lang w:eastAsia="zh-CN"/>
              </w:rPr>
              <w:t xml:space="preserve">Resolve the </w:t>
            </w:r>
            <w:r w:rsidR="001D06E5">
              <w:rPr>
                <w:rFonts w:hint="eastAsia"/>
                <w:noProof/>
                <w:lang w:eastAsia="zh-CN"/>
              </w:rPr>
              <w:t>e</w:t>
            </w:r>
            <w:r w:rsidR="001D06E5">
              <w:rPr>
                <w:rFonts w:hint="eastAsia"/>
                <w:noProof/>
                <w:lang w:eastAsia="zh-CN"/>
              </w:rPr>
              <w:t>ditor's note</w:t>
            </w:r>
            <w:r w:rsidRPr="005759AF">
              <w:rPr>
                <w:rFonts w:hint="eastAsia"/>
                <w:noProof/>
                <w:lang w:eastAsia="zh-CN"/>
              </w:rPr>
              <w:t xml:space="preserve"> </w:t>
            </w:r>
            <w:r w:rsidR="00611847">
              <w:rPr>
                <w:rFonts w:hint="eastAsia"/>
                <w:noProof/>
                <w:lang w:eastAsia="zh-CN"/>
              </w:rPr>
              <w:t>related to</w:t>
            </w:r>
            <w:r w:rsidR="004F7288" w:rsidRPr="004F7288">
              <w:rPr>
                <w:noProof/>
                <w:lang w:eastAsia="zh-CN"/>
              </w:rPr>
              <w:t xml:space="preserve"> user consent for </w:t>
            </w:r>
            <w:r w:rsidR="00611847">
              <w:rPr>
                <w:rFonts w:hint="eastAsia"/>
                <w:noProof/>
                <w:lang w:eastAsia="zh-CN"/>
              </w:rPr>
              <w:t xml:space="preserve">LMF-based </w:t>
            </w:r>
            <w:r w:rsidR="00611847" w:rsidRPr="005759AF">
              <w:t>AI/ML positioning</w:t>
            </w:r>
            <w:r w:rsidR="004F7288">
              <w:rPr>
                <w:rFonts w:hint="eastAsia"/>
                <w:noProof/>
                <w:lang w:eastAsia="zh-CN"/>
              </w:rPr>
              <w:t>.</w:t>
            </w:r>
          </w:p>
          <w:p w14:paraId="31C656EC" w14:textId="0FE5FB70" w:rsidR="00CD6648" w:rsidRPr="005759AF" w:rsidRDefault="00CD6648" w:rsidP="00CD6648">
            <w:pPr>
              <w:pStyle w:val="CRCoverPage"/>
              <w:spacing w:after="0"/>
              <w:ind w:left="100"/>
              <w:rPr>
                <w:noProof/>
                <w:lang w:eastAsia="zh-CN"/>
              </w:rPr>
            </w:pPr>
            <w:r w:rsidRPr="005759AF">
              <w:rPr>
                <w:rFonts w:hint="eastAsia"/>
                <w:lang w:eastAsia="zh-CN"/>
              </w:rPr>
              <w:t xml:space="preserve">Clarify how the LMF obtains the ground truth data for </w:t>
            </w:r>
            <w:r w:rsidRPr="005759AF">
              <w:rPr>
                <w:lang w:eastAsia="zh-CN"/>
              </w:rPr>
              <w:t xml:space="preserve">model </w:t>
            </w:r>
            <w:r w:rsidRPr="005759AF">
              <w:rPr>
                <w:rFonts w:hint="eastAsia"/>
                <w:lang w:eastAsia="zh-CN"/>
              </w:rPr>
              <w:t>training.</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7DF90" w:rsidR="00E6626D" w:rsidRPr="00945AB3" w:rsidRDefault="001D06E5" w:rsidP="001D06E5">
            <w:pPr>
              <w:pStyle w:val="CRCoverPage"/>
              <w:spacing w:after="0"/>
              <w:ind w:left="100"/>
              <w:rPr>
                <w:rFonts w:hint="eastAsia"/>
                <w:noProof/>
                <w:lang w:eastAsia="zh-CN"/>
              </w:rPr>
            </w:pPr>
            <w:r>
              <w:rPr>
                <w:rFonts w:hint="eastAsia"/>
                <w:noProof/>
                <w:lang w:eastAsia="zh-CN"/>
              </w:rPr>
              <w:t>Editor's note unresolved on whether</w:t>
            </w:r>
            <w:r w:rsidRPr="004F7288">
              <w:rPr>
                <w:noProof/>
                <w:lang w:eastAsia="zh-CN"/>
              </w:rPr>
              <w:t xml:space="preserve"> user consent </w:t>
            </w:r>
            <w:r>
              <w:rPr>
                <w:rFonts w:hint="eastAsia"/>
                <w:noProof/>
                <w:lang w:eastAsia="zh-CN"/>
              </w:rPr>
              <w:t xml:space="preserve">is required </w:t>
            </w:r>
            <w:r>
              <w:rPr>
                <w:rFonts w:hint="eastAsia"/>
                <w:noProof/>
                <w:lang w:eastAsia="zh-CN"/>
              </w:rPr>
              <w:t>f</w:t>
            </w:r>
            <w:r>
              <w:rPr>
                <w:rFonts w:hint="eastAsia"/>
                <w:noProof/>
                <w:lang w:eastAsia="zh-CN"/>
              </w:rPr>
              <w:t>or</w:t>
            </w:r>
            <w:r w:rsidRPr="00965351">
              <w:rPr>
                <w:lang w:eastAsia="ko-KR"/>
              </w:rPr>
              <w:t xml:space="preserve"> UE positioning calculati</w:t>
            </w:r>
            <w:bookmarkStart w:id="1" w:name="_GoBack"/>
            <w:bookmarkEnd w:id="1"/>
            <w:r w:rsidRPr="00965351">
              <w:rPr>
                <w:lang w:eastAsia="ko-KR"/>
              </w:rPr>
              <w:t xml:space="preserve">on using </w:t>
            </w:r>
            <w:r>
              <w:rPr>
                <w:rFonts w:hint="eastAsia"/>
                <w:noProof/>
                <w:lang w:eastAsia="zh-CN"/>
              </w:rPr>
              <w:t xml:space="preserve">LMF-based </w:t>
            </w:r>
            <w:r w:rsidRPr="005759AF">
              <w:t>AI/ML positioning</w:t>
            </w:r>
            <w:r>
              <w:rPr>
                <w:rFonts w:hint="eastAsia"/>
                <w:lang w:eastAsia="zh-CN"/>
              </w:rPr>
              <w:t>. I</w:t>
            </w:r>
            <w:r>
              <w:rPr>
                <w:rFonts w:hint="eastAsia"/>
                <w:noProof/>
                <w:lang w:eastAsia="zh-CN"/>
              </w:rPr>
              <w:t>t is unclear</w:t>
            </w:r>
            <w:r>
              <w:rPr>
                <w:rFonts w:hint="eastAsia"/>
                <w:lang w:eastAsia="zh-CN"/>
              </w:rPr>
              <w:t xml:space="preserve"> how </w:t>
            </w:r>
            <w:r w:rsidRPr="000D0862">
              <w:rPr>
                <w:rFonts w:hint="eastAsia"/>
                <w:noProof/>
                <w:lang w:eastAsia="zh-CN"/>
              </w:rPr>
              <w:t xml:space="preserve">the LMF obtains the ground truth data for </w:t>
            </w:r>
            <w:r w:rsidRPr="000D0862">
              <w:rPr>
                <w:noProof/>
                <w:lang w:eastAsia="zh-CN"/>
              </w:rPr>
              <w:t xml:space="preserve">model </w:t>
            </w:r>
            <w:r w:rsidRPr="000D0862">
              <w:rPr>
                <w:rFonts w:hint="eastAsia"/>
                <w:noProof/>
                <w:lang w:eastAsia="zh-CN"/>
              </w:rPr>
              <w:t>training</w:t>
            </w:r>
            <w:r>
              <w:rPr>
                <w:rFonts w:hint="eastAsia"/>
                <w:noProof/>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5B41B" w:rsidR="00C20B37" w:rsidRPr="00945AB3" w:rsidRDefault="00371BB7" w:rsidP="00614868">
            <w:pPr>
              <w:pStyle w:val="CRCoverPage"/>
              <w:spacing w:after="0"/>
              <w:ind w:left="100"/>
              <w:rPr>
                <w:noProof/>
                <w:lang w:eastAsia="zh-CN"/>
              </w:rPr>
            </w:pPr>
            <w:r w:rsidRPr="00945AB3">
              <w:rPr>
                <w:rFonts w:hint="eastAsia"/>
                <w:noProof/>
                <w:lang w:eastAsia="zh-CN"/>
              </w:rPr>
              <w:t>5.18.0, 6.22.3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945AB3" w:rsidRDefault="008863B9" w:rsidP="00213F65">
            <w:pPr>
              <w:pStyle w:val="CRCoverPage"/>
              <w:spacing w:after="0"/>
              <w:ind w:left="100"/>
              <w:rPr>
                <w:noProof/>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945AB3" w:rsidRDefault="00617F47" w:rsidP="00617F47">
      <w:pPr>
        <w:rPr>
          <w:noProof/>
          <w:lang w:eastAsia="zh-CN"/>
        </w:rPr>
      </w:pPr>
    </w:p>
    <w:p w14:paraId="28C0B84C" w14:textId="77777777" w:rsidR="003C0580" w:rsidRPr="00945AB3"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Start of</w:t>
      </w:r>
      <w:r w:rsidRPr="00945AB3">
        <w:rPr>
          <w:rFonts w:ascii="Arial" w:hAnsi="Arial" w:cs="Arial"/>
          <w:color w:val="0000FF"/>
          <w:sz w:val="28"/>
          <w:szCs w:val="28"/>
          <w:lang w:val="en-US"/>
        </w:rPr>
        <w:t xml:space="preserve"> Change * * * *</w:t>
      </w:r>
    </w:p>
    <w:p w14:paraId="1B90D9EA" w14:textId="77777777" w:rsidR="00641E8F" w:rsidRPr="00965351" w:rsidRDefault="00641E8F" w:rsidP="00641E8F">
      <w:pPr>
        <w:pStyle w:val="3"/>
        <w:rPr>
          <w:lang w:eastAsia="ko-KR"/>
        </w:rPr>
      </w:pPr>
      <w:bookmarkStart w:id="2" w:name="_Toc201130569"/>
      <w:bookmarkStart w:id="3" w:name="_Toc193701687"/>
      <w:r w:rsidRPr="00965351">
        <w:rPr>
          <w:lang w:eastAsia="ko-KR"/>
        </w:rPr>
        <w:t>5.18.0</w:t>
      </w:r>
      <w:r w:rsidRPr="00965351">
        <w:rPr>
          <w:lang w:eastAsia="ko-KR"/>
        </w:rPr>
        <w:tab/>
        <w:t>General</w:t>
      </w:r>
      <w:bookmarkEnd w:id="2"/>
    </w:p>
    <w:p w14:paraId="1F04A89F" w14:textId="77777777" w:rsidR="00641E8F" w:rsidRPr="00965351" w:rsidRDefault="00641E8F" w:rsidP="00641E8F">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10C5A199" w14:textId="77777777" w:rsidR="00641E8F" w:rsidRPr="00965351" w:rsidRDefault="00641E8F" w:rsidP="00641E8F">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08D52927" w14:textId="77777777" w:rsidR="00641E8F" w:rsidRPr="00965351" w:rsidRDefault="00641E8F" w:rsidP="00641E8F">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749863FA" w14:textId="77777777" w:rsidR="00641E8F" w:rsidRPr="00965351" w:rsidRDefault="00641E8F" w:rsidP="00641E8F">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15407179" w14:textId="77777777" w:rsidR="00641E8F" w:rsidRPr="00965351" w:rsidRDefault="00641E8F" w:rsidP="00641E8F">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644DE7FA" w14:textId="77777777" w:rsidR="00641E8F" w:rsidRPr="00965351" w:rsidRDefault="00641E8F" w:rsidP="00641E8F">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1BC9446E" w14:textId="77777777" w:rsidR="00641E8F" w:rsidRPr="00965351" w:rsidRDefault="00641E8F" w:rsidP="00641E8F">
      <w:pPr>
        <w:pStyle w:val="B1"/>
        <w:rPr>
          <w:lang w:eastAsia="ko-KR"/>
        </w:rPr>
      </w:pPr>
      <w:r w:rsidRPr="00965351">
        <w:rPr>
          <w:lang w:eastAsia="ko-KR"/>
        </w:rPr>
        <w:t>-</w:t>
      </w:r>
      <w:r w:rsidRPr="00965351">
        <w:rPr>
          <w:lang w:eastAsia="ko-KR"/>
        </w:rPr>
        <w:tab/>
        <w:t xml:space="preserve">The LMF may provide the positioning case </w:t>
      </w:r>
      <w:proofErr w:type="gramStart"/>
      <w:r w:rsidRPr="00965351">
        <w:rPr>
          <w:lang w:eastAsia="ko-KR"/>
        </w:rPr>
        <w:t>information(</w:t>
      </w:r>
      <w:proofErr w:type="gramEnd"/>
      <w:r>
        <w:rPr>
          <w:lang w:eastAsia="ko-KR"/>
        </w:rPr>
        <w:t xml:space="preserve">i.e. </w:t>
      </w:r>
      <w:r w:rsidRPr="00965351">
        <w:rPr>
          <w:lang w:eastAsia="ko-KR"/>
        </w:rPr>
        <w:t>NG RAN node assisted LMF-based AI/ML Positioning case).</w:t>
      </w:r>
    </w:p>
    <w:p w14:paraId="1352E4F0" w14:textId="77777777" w:rsidR="00641E8F" w:rsidRPr="00965351" w:rsidRDefault="00641E8F" w:rsidP="00641E8F">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6E258EC5" w14:textId="77777777" w:rsidR="00641E8F" w:rsidRPr="00965351" w:rsidRDefault="00641E8F" w:rsidP="00641E8F">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31E315A0" w14:textId="77777777" w:rsidR="00641E8F" w:rsidRPr="00965351" w:rsidRDefault="00641E8F" w:rsidP="00641E8F">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6FC170EA" w14:textId="77777777" w:rsidR="00641E8F" w:rsidRPr="00965351" w:rsidRDefault="00641E8F" w:rsidP="00641E8F">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6B15C062" w14:textId="77777777" w:rsidR="00641E8F" w:rsidRPr="00965351" w:rsidRDefault="00641E8F" w:rsidP="00641E8F">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3C8267B6" w14:textId="77777777" w:rsidR="00641E8F" w:rsidRPr="00965351" w:rsidRDefault="00641E8F" w:rsidP="00641E8F">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71D1918C" w14:textId="77777777" w:rsidR="00641E8F" w:rsidRPr="00965351" w:rsidRDefault="00641E8F" w:rsidP="00641E8F">
      <w:pPr>
        <w:pStyle w:val="B2"/>
        <w:rPr>
          <w:lang w:eastAsia="ko-KR"/>
        </w:rPr>
      </w:pPr>
      <w:r w:rsidRPr="00965351">
        <w:rPr>
          <w:lang w:eastAsia="ko-KR"/>
        </w:rPr>
        <w:t>-</w:t>
      </w:r>
      <w:r w:rsidRPr="00965351">
        <w:rPr>
          <w:lang w:eastAsia="ko-KR"/>
        </w:rPr>
        <w:tab/>
        <w:t>LMF-based AI/ML positioning indication.</w:t>
      </w:r>
    </w:p>
    <w:p w14:paraId="0FC99F4C" w14:textId="77777777" w:rsidR="00641E8F" w:rsidRPr="00965351" w:rsidRDefault="00641E8F" w:rsidP="00641E8F">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44F0EE9E" w14:textId="77777777" w:rsidR="00641E8F" w:rsidRPr="00965351" w:rsidRDefault="00641E8F" w:rsidP="00641E8F">
      <w:pPr>
        <w:pStyle w:val="B2"/>
        <w:rPr>
          <w:lang w:eastAsia="ko-KR"/>
        </w:rPr>
      </w:pPr>
      <w:r w:rsidRPr="00965351">
        <w:rPr>
          <w:lang w:eastAsia="ko-KR"/>
        </w:rPr>
        <w:t>-</w:t>
      </w:r>
      <w:r w:rsidRPr="00965351">
        <w:rPr>
          <w:lang w:eastAsia="ko-KR"/>
        </w:rPr>
        <w:tab/>
        <w:t xml:space="preserve">If vendor specific information is </w:t>
      </w:r>
      <w:proofErr w:type="gramStart"/>
      <w:r w:rsidRPr="00965351">
        <w:rPr>
          <w:lang w:eastAsia="ko-KR"/>
        </w:rPr>
        <w:t>required ,</w:t>
      </w:r>
      <w:proofErr w:type="gramEnd"/>
      <w:r w:rsidRPr="00965351">
        <w:rPr>
          <w:lang w:eastAsia="ko-KR"/>
        </w:rPr>
        <w:t xml:space="preserve"> then the ML Model Interoperability Information is included.</w:t>
      </w:r>
    </w:p>
    <w:p w14:paraId="69FEEC3A" w14:textId="77777777" w:rsidR="00641E8F" w:rsidRPr="00965351" w:rsidRDefault="00641E8F" w:rsidP="00641E8F">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73B95C30" w14:textId="77777777" w:rsidR="00641E8F" w:rsidRPr="00965351" w:rsidRDefault="00641E8F" w:rsidP="00641E8F">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29128597" w14:textId="77777777" w:rsidR="00641E8F" w:rsidRPr="00965351" w:rsidRDefault="00641E8F" w:rsidP="00641E8F">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469BB7C3" w14:textId="77777777" w:rsidR="00641E8F" w:rsidRPr="00965351" w:rsidRDefault="00641E8F" w:rsidP="00641E8F">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5EE59FBC" w14:textId="77777777" w:rsidR="00641E8F" w:rsidRPr="00965351" w:rsidRDefault="00641E8F" w:rsidP="00641E8F">
      <w:pPr>
        <w:pStyle w:val="B2"/>
        <w:rPr>
          <w:lang w:eastAsia="ko-KR"/>
        </w:rPr>
      </w:pPr>
      <w:r w:rsidRPr="00965351">
        <w:rPr>
          <w:lang w:eastAsia="ko-KR"/>
        </w:rPr>
        <w:t>-</w:t>
      </w:r>
      <w:r w:rsidRPr="00965351">
        <w:rPr>
          <w:lang w:eastAsia="ko-KR"/>
        </w:rPr>
        <w:tab/>
        <w:t>Indication of whether the ML Model identifier is updated (e.g. retrained ML model).</w:t>
      </w:r>
    </w:p>
    <w:p w14:paraId="2A2DDEB8" w14:textId="77777777" w:rsidR="00641E8F" w:rsidRPr="00965351" w:rsidRDefault="00641E8F" w:rsidP="00641E8F">
      <w:pPr>
        <w:pStyle w:val="B2"/>
        <w:rPr>
          <w:lang w:eastAsia="ko-KR"/>
        </w:rPr>
      </w:pPr>
      <w:r w:rsidRPr="00965351">
        <w:rPr>
          <w:lang w:eastAsia="ko-KR"/>
        </w:rPr>
        <w:t>-</w:t>
      </w:r>
      <w:r w:rsidRPr="00965351">
        <w:rPr>
          <w:lang w:eastAsia="ko-KR"/>
        </w:rPr>
        <w:tab/>
        <w:t xml:space="preserve">Validity period, </w:t>
      </w:r>
      <w:proofErr w:type="gramStart"/>
      <w:r w:rsidRPr="00965351">
        <w:rPr>
          <w:lang w:eastAsia="ko-KR"/>
        </w:rPr>
        <w:t>Spatial</w:t>
      </w:r>
      <w:proofErr w:type="gramEnd"/>
      <w:r w:rsidRPr="00965351">
        <w:rPr>
          <w:lang w:eastAsia="ko-KR"/>
        </w:rPr>
        <w:t xml:space="preserve"> validity, Training Input Data Information, ML Model accuracy Information.</w:t>
      </w:r>
    </w:p>
    <w:p w14:paraId="3CC5F024" w14:textId="77777777" w:rsidR="00641E8F" w:rsidRPr="00965351" w:rsidRDefault="00641E8F" w:rsidP="00641E8F">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109A70DE" w14:textId="1163C2DF" w:rsidR="00641E8F" w:rsidRPr="00965351" w:rsidDel="00611847" w:rsidRDefault="00641E8F" w:rsidP="00641E8F">
      <w:pPr>
        <w:pStyle w:val="EditorsNote"/>
        <w:rPr>
          <w:del w:id="4" w:author="CATT_dxy1" w:date="2025-07-23T15:02:00Z"/>
          <w:lang w:eastAsia="ko-KR"/>
        </w:rPr>
      </w:pPr>
      <w:del w:id="5" w:author="CATT_dxy1" w:date="2025-07-23T15:02:00Z">
        <w:r w:rsidRPr="00965351" w:rsidDel="00611847">
          <w:rPr>
            <w:lang w:eastAsia="ko-KR"/>
          </w:rPr>
          <w:delText>Editor's note:</w:delText>
        </w:r>
        <w:r w:rsidRPr="00965351" w:rsidDel="00611847">
          <w:rPr>
            <w:lang w:eastAsia="ko-KR"/>
          </w:rPr>
          <w:tab/>
          <w:delText>Whether user consent for UE positioning calculation is needed apart from the existing GMLC check of the LCS privacy profile is FFS.</w:delText>
        </w:r>
      </w:del>
    </w:p>
    <w:p w14:paraId="0FE8BBAF" w14:textId="12A32167" w:rsidR="00641E8F" w:rsidRPr="00965351" w:rsidRDefault="00641E8F" w:rsidP="00641E8F">
      <w:pPr>
        <w:rPr>
          <w:lang w:eastAsia="ko-KR"/>
        </w:rPr>
      </w:pPr>
      <w:r w:rsidRPr="00965351">
        <w:rPr>
          <w:lang w:eastAsia="ko-KR"/>
        </w:rPr>
        <w:t>For ML model training</w:t>
      </w:r>
      <w:del w:id="6" w:author="CATT_dxy1" w:date="2025-07-23T14:33:00Z">
        <w:r w:rsidRPr="00965351" w:rsidDel="00F15E23">
          <w:rPr>
            <w:lang w:eastAsia="ko-KR"/>
          </w:rPr>
          <w:delText>,</w:delText>
        </w:r>
      </w:del>
      <w:r w:rsidRPr="00965351">
        <w:rPr>
          <w:lang w:eastAsia="ko-KR"/>
        </w:rPr>
        <w:t xml:space="preserve"> </w:t>
      </w:r>
      <w:ins w:id="7" w:author="CATT_dxy1" w:date="2025-07-23T14:33:00Z">
        <w:r w:rsidR="00F15E23">
          <w:rPr>
            <w:rFonts w:hint="eastAsia"/>
            <w:lang w:eastAsia="zh-CN"/>
          </w:rPr>
          <w:t xml:space="preserve">and </w:t>
        </w:r>
      </w:ins>
      <w:r w:rsidRPr="00965351">
        <w:rPr>
          <w:lang w:eastAsia="ko-KR"/>
        </w:rPr>
        <w:t xml:space="preserve">performance monitoring </w:t>
      </w:r>
      <w:del w:id="8" w:author="CATT_dxy1" w:date="2025-08-15T18:11:00Z">
        <w:r w:rsidRPr="00965351" w:rsidDel="00614868">
          <w:rPr>
            <w:lang w:eastAsia="ko-KR"/>
          </w:rPr>
          <w:delText xml:space="preserve">and UE positioning calculation using </w:delText>
        </w:r>
      </w:del>
      <w:ins w:id="9" w:author="CATT_dxy1" w:date="2025-08-15T18:11:00Z">
        <w:r w:rsidR="00614868">
          <w:rPr>
            <w:rFonts w:hint="eastAsia"/>
            <w:lang w:eastAsia="zh-CN"/>
          </w:rPr>
          <w:t xml:space="preserve">for </w:t>
        </w:r>
      </w:ins>
      <w:r w:rsidRPr="00965351">
        <w:rPr>
          <w:lang w:eastAsia="ko-KR"/>
        </w:rPr>
        <w:t>LMF-based AI/ML Positioning, the LMF checks with UDM the user consent status before collecting UE related data, see clause 6.22.3 and clause 6.22.4.</w:t>
      </w:r>
      <w:ins w:id="10" w:author="CATT_dxy1" w:date="2025-07-23T14:33:00Z">
        <w:r w:rsidR="00F15E23" w:rsidRPr="00F15E23">
          <w:rPr>
            <w:lang w:eastAsia="ko-KR"/>
          </w:rPr>
          <w:t xml:space="preserve"> </w:t>
        </w:r>
        <w:r w:rsidR="00F15E23" w:rsidRPr="00965351">
          <w:rPr>
            <w:lang w:eastAsia="ko-KR"/>
          </w:rPr>
          <w:t>For UE positioning calculation using LMF-based AI/ML Positioning</w:t>
        </w:r>
      </w:ins>
      <w:ins w:id="11" w:author="CATT_dxy1" w:date="2025-07-23T14:35:00Z">
        <w:r w:rsidR="00F15E23">
          <w:rPr>
            <w:rFonts w:hint="eastAsia"/>
            <w:lang w:eastAsia="zh-CN"/>
          </w:rPr>
          <w:t>,</w:t>
        </w:r>
        <w:r w:rsidR="00F15E23" w:rsidRPr="00F15E23">
          <w:rPr>
            <w:lang w:eastAsia="ko-KR"/>
          </w:rPr>
          <w:t xml:space="preserve"> </w:t>
        </w:r>
      </w:ins>
      <w:ins w:id="12" w:author="CATT_dxy1" w:date="2025-08-15T18:22:00Z">
        <w:r w:rsidR="00A00547">
          <w:rPr>
            <w:rFonts w:hint="eastAsia"/>
            <w:lang w:eastAsia="zh-CN"/>
          </w:rPr>
          <w:t>the UE</w:t>
        </w:r>
      </w:ins>
      <w:ins w:id="13" w:author="CATT_dxy1" w:date="2025-08-15T18:23:00Z">
        <w:r w:rsidR="00A00547">
          <w:rPr>
            <w:rFonts w:hint="eastAsia"/>
            <w:lang w:eastAsia="zh-CN"/>
          </w:rPr>
          <w:t xml:space="preserve"> </w:t>
        </w:r>
      </w:ins>
      <w:ins w:id="14" w:author="CATT_dxy1" w:date="2025-07-23T14:50:00Z">
        <w:r w:rsidR="000B204B" w:rsidRPr="00965351">
          <w:rPr>
            <w:lang w:eastAsia="ko-KR"/>
          </w:rPr>
          <w:t>LCS privacy profile</w:t>
        </w:r>
        <w:r w:rsidR="000B204B">
          <w:rPr>
            <w:rFonts w:hint="eastAsia"/>
            <w:lang w:eastAsia="zh-CN"/>
          </w:rPr>
          <w:t xml:space="preserve"> </w:t>
        </w:r>
      </w:ins>
      <w:ins w:id="15" w:author="CATT_dxy1" w:date="2025-07-23T14:57:00Z">
        <w:r w:rsidR="00A226BE">
          <w:rPr>
            <w:rFonts w:hint="eastAsia"/>
            <w:lang w:eastAsia="zh-CN"/>
          </w:rPr>
          <w:t>checking by the GMLC</w:t>
        </w:r>
      </w:ins>
      <w:ins w:id="16" w:author="CATT_dxy1" w:date="2025-08-15T18:21:00Z">
        <w:r w:rsidR="001448A1">
          <w:rPr>
            <w:rFonts w:hint="eastAsia"/>
            <w:lang w:eastAsia="zh-CN"/>
          </w:rPr>
          <w:t xml:space="preserve"> as specified in </w:t>
        </w:r>
        <w:r w:rsidR="001448A1" w:rsidRPr="00965351">
          <w:rPr>
            <w:lang w:eastAsia="ko-KR"/>
          </w:rPr>
          <w:t>clause </w:t>
        </w:r>
        <w:r w:rsidR="001448A1">
          <w:rPr>
            <w:rFonts w:hint="eastAsia"/>
            <w:lang w:eastAsia="zh-CN"/>
          </w:rPr>
          <w:t>5.4</w:t>
        </w:r>
      </w:ins>
      <w:ins w:id="17" w:author="CATT_dxy1" w:date="2025-07-23T14:57:00Z">
        <w:r w:rsidR="00A226BE">
          <w:rPr>
            <w:rFonts w:hint="eastAsia"/>
            <w:lang w:eastAsia="zh-CN"/>
          </w:rPr>
          <w:t xml:space="preserve"> </w:t>
        </w:r>
      </w:ins>
      <w:ins w:id="18" w:author="CATT_dxy1" w:date="2025-07-23T14:51:00Z">
        <w:r w:rsidR="000B204B">
          <w:rPr>
            <w:rFonts w:hint="eastAsia"/>
            <w:lang w:eastAsia="zh-CN"/>
          </w:rPr>
          <w:t xml:space="preserve">applies </w:t>
        </w:r>
      </w:ins>
      <w:ins w:id="19" w:author="CATT_dxy1" w:date="2025-07-23T14:50:00Z">
        <w:r w:rsidR="000B204B">
          <w:rPr>
            <w:rFonts w:hint="eastAsia"/>
            <w:lang w:eastAsia="zh-CN"/>
          </w:rPr>
          <w:t xml:space="preserve">and </w:t>
        </w:r>
      </w:ins>
      <w:ins w:id="20" w:author="CATT_dxy1" w:date="2025-08-15T18:23:00Z">
        <w:r w:rsidR="00A00547">
          <w:rPr>
            <w:rFonts w:hint="eastAsia"/>
            <w:lang w:eastAsia="zh-CN"/>
          </w:rPr>
          <w:t xml:space="preserve">the </w:t>
        </w:r>
      </w:ins>
      <w:ins w:id="21" w:author="CATT_dxy1" w:date="2025-07-23T14:58:00Z">
        <w:r w:rsidR="00A226BE" w:rsidRPr="00965351">
          <w:rPr>
            <w:lang w:eastAsia="ko-KR"/>
          </w:rPr>
          <w:t>user consent</w:t>
        </w:r>
      </w:ins>
      <w:ins w:id="22" w:author="CATT_dxy1" w:date="2025-08-15T18:17:00Z">
        <w:r w:rsidR="00F80D0D">
          <w:rPr>
            <w:rFonts w:hint="eastAsia"/>
            <w:lang w:eastAsia="zh-CN"/>
          </w:rPr>
          <w:t xml:space="preserve"> </w:t>
        </w:r>
      </w:ins>
      <w:ins w:id="23" w:author="CATT_dxy1" w:date="2025-07-23T14:58:00Z">
        <w:r w:rsidR="00F80D0D">
          <w:rPr>
            <w:rFonts w:hint="eastAsia"/>
            <w:lang w:eastAsia="zh-CN"/>
          </w:rPr>
          <w:t>check</w:t>
        </w:r>
      </w:ins>
      <w:ins w:id="24" w:author="CATT_dxy1" w:date="2025-08-15T18:18:00Z">
        <w:r w:rsidR="00F80D0D">
          <w:rPr>
            <w:rFonts w:hint="eastAsia"/>
            <w:lang w:eastAsia="zh-CN"/>
          </w:rPr>
          <w:t xml:space="preserve"> is not required</w:t>
        </w:r>
      </w:ins>
      <w:ins w:id="25" w:author="CATT_dxy1" w:date="2025-07-23T14:51:00Z">
        <w:r w:rsidR="000B204B">
          <w:rPr>
            <w:rFonts w:hint="eastAsia"/>
            <w:lang w:eastAsia="zh-CN"/>
          </w:rPr>
          <w:t>.</w:t>
        </w:r>
      </w:ins>
    </w:p>
    <w:p w14:paraId="6E74E38A" w14:textId="77777777" w:rsidR="00641E8F" w:rsidRPr="00965351" w:rsidRDefault="00641E8F" w:rsidP="00641E8F">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4733C5F1" w14:textId="77777777" w:rsidR="007D2700" w:rsidRPr="00641E8F" w:rsidRDefault="007D2700" w:rsidP="007D2700">
      <w:pPr>
        <w:rPr>
          <w:lang w:eastAsia="zh-CN"/>
        </w:rPr>
      </w:pPr>
    </w:p>
    <w:p w14:paraId="13553736" w14:textId="204173E9" w:rsidR="007D2700" w:rsidRPr="00945AB3" w:rsidRDefault="007D2700" w:rsidP="007D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006A3F51"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316FA00F" w14:textId="77777777" w:rsidR="00D61242" w:rsidRPr="00965351" w:rsidRDefault="00D61242" w:rsidP="00D61242">
      <w:pPr>
        <w:pStyle w:val="3"/>
        <w:rPr>
          <w:lang w:eastAsia="zh-CN"/>
        </w:rPr>
      </w:pPr>
      <w:bookmarkStart w:id="26" w:name="_Toc201130671"/>
      <w:r w:rsidRPr="00965351">
        <w:rPr>
          <w:lang w:eastAsia="zh-CN"/>
        </w:rPr>
        <w:t>6.22.3</w:t>
      </w:r>
      <w:r w:rsidRPr="00965351">
        <w:rPr>
          <w:lang w:eastAsia="zh-CN"/>
        </w:rPr>
        <w:tab/>
        <w:t>Data collection to train models for LMF-based AI/ML positioning based on NG RAN measurements</w:t>
      </w:r>
      <w:bookmarkEnd w:id="26"/>
    </w:p>
    <w:p w14:paraId="225C389E" w14:textId="77777777" w:rsidR="00D61242" w:rsidRPr="00965351" w:rsidRDefault="00D61242" w:rsidP="00D61242">
      <w:pPr>
        <w:rPr>
          <w:lang w:eastAsia="zh-CN"/>
        </w:rPr>
      </w:pPr>
      <w:r w:rsidRPr="00965351">
        <w:rPr>
          <w:lang w:eastAsia="zh-CN"/>
        </w:rPr>
        <w:t>The procedure for data collection from NG-RAN is used to e.g. train the ML Model for LMF-based AI/ML positioning.</w:t>
      </w:r>
    </w:p>
    <w:p w14:paraId="46F4BEB8" w14:textId="77777777" w:rsidR="00D61242" w:rsidRPr="00965351" w:rsidRDefault="00D61242" w:rsidP="00D61242">
      <w:pPr>
        <w:pStyle w:val="TH"/>
        <w:rPr>
          <w:lang w:eastAsia="zh-CN"/>
        </w:rPr>
      </w:pPr>
      <w:r w:rsidRPr="00965351">
        <w:rPr>
          <w:noProof/>
          <w:u w:val="single"/>
          <w:lang w:val="x-none" w:eastAsia="zh-CN"/>
        </w:rPr>
        <w:object w:dxaOrig="15049" w:dyaOrig="10207" w14:anchorId="4D402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05pt;height:308.3pt;mso-width-percent:0;mso-height-percent:0;mso-width-percent:0;mso-height-percent:0" o:ole="">
            <v:imagedata r:id="rId14" o:title=""/>
          </v:shape>
          <o:OLEObject Type="Embed" ProgID="Visio.Drawing.11" ShapeID="_x0000_i1025" DrawAspect="Content" ObjectID="_1816789891" r:id="rId15"/>
        </w:object>
      </w:r>
    </w:p>
    <w:p w14:paraId="364570F6" w14:textId="77777777" w:rsidR="00D61242" w:rsidRPr="00965351" w:rsidRDefault="00D61242" w:rsidP="00D61242">
      <w:pPr>
        <w:pStyle w:val="TF"/>
        <w:rPr>
          <w:lang w:eastAsia="zh-CN"/>
        </w:rPr>
      </w:pPr>
      <w:r w:rsidRPr="00965351">
        <w:rPr>
          <w:lang w:eastAsia="zh-CN"/>
        </w:rPr>
        <w:t>Figure 6.22.3-1: Data collection by LMF to train the AI/ML based positioning model using NG-RAN measurements</w:t>
      </w:r>
    </w:p>
    <w:p w14:paraId="210B5839" w14:textId="77777777" w:rsidR="00D61242" w:rsidRPr="00965351" w:rsidRDefault="00D61242" w:rsidP="00D61242">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4B4447CA" w14:textId="77777777" w:rsidR="00D61242" w:rsidRPr="00965351" w:rsidRDefault="00D61242" w:rsidP="00D61242">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1582FC5B" w14:textId="77777777" w:rsidR="00D61242" w:rsidRPr="00965351" w:rsidRDefault="00D61242" w:rsidP="00D61242">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5D17FF15" w14:textId="77777777" w:rsidR="00D61242" w:rsidRPr="00965351" w:rsidRDefault="00D61242" w:rsidP="00D61242">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7CA1A22A" w14:textId="77777777" w:rsidR="00D61242" w:rsidRPr="00965351" w:rsidRDefault="00D61242" w:rsidP="00D61242">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5FD727C8" w14:textId="77777777" w:rsidR="00D61242" w:rsidRPr="00965351" w:rsidRDefault="00D61242" w:rsidP="00D61242">
      <w:pPr>
        <w:pStyle w:val="B1"/>
        <w:rPr>
          <w:lang w:eastAsia="zh-CN"/>
        </w:rPr>
      </w:pPr>
      <w:r w:rsidRPr="00965351">
        <w:rPr>
          <w:lang w:eastAsia="zh-CN"/>
        </w:rPr>
        <w:tab/>
        <w:t>For each SUPI in the area of interest, the following steps are performed.</w:t>
      </w:r>
    </w:p>
    <w:p w14:paraId="5C1E0D87" w14:textId="77777777" w:rsidR="00D61242" w:rsidRPr="00965351" w:rsidRDefault="00D61242" w:rsidP="00D61242">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07F9E723" w14:textId="77777777" w:rsidR="00D61242" w:rsidRDefault="00D61242" w:rsidP="00D61242">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1924DD31" w14:textId="77777777" w:rsidR="00D61242" w:rsidRPr="00965351" w:rsidRDefault="00D61242" w:rsidP="00D61242">
      <w:pPr>
        <w:pStyle w:val="B1"/>
        <w:rPr>
          <w:lang w:eastAsia="zh-CN"/>
        </w:rPr>
      </w:pPr>
      <w:r w:rsidRPr="00965351">
        <w:rPr>
          <w:lang w:eastAsia="zh-CN"/>
        </w:rPr>
        <w:lastRenderedPageBreak/>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36467279" w14:textId="1497D65B" w:rsidR="00D61242" w:rsidRDefault="00D61242" w:rsidP="00D61242">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47A26559" w14:textId="77777777" w:rsidR="00D61242" w:rsidRPr="00965351" w:rsidRDefault="00D61242" w:rsidP="00D61242">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3C16D58F" w14:textId="77777777" w:rsidR="00D61242" w:rsidRDefault="00D61242" w:rsidP="00D61242">
      <w:pPr>
        <w:pStyle w:val="NO"/>
        <w:rPr>
          <w:lang w:eastAsia="zh-CN"/>
        </w:rPr>
      </w:pPr>
      <w:r>
        <w:rPr>
          <w:lang w:eastAsia="zh-CN"/>
        </w:rPr>
        <w:t>NOTE:</w:t>
      </w:r>
      <w:r>
        <w:rPr>
          <w:lang w:eastAsia="zh-CN"/>
        </w:rPr>
        <w:tab/>
        <w:t>The NG-RAN can reject the data collection request from the LMF (e.g. considering current NG-RAN load status).</w:t>
      </w:r>
    </w:p>
    <w:p w14:paraId="6A0828EF" w14:textId="24EAF26D" w:rsidR="00B5495C" w:rsidRDefault="00D61242" w:rsidP="00D61242">
      <w:pPr>
        <w:pStyle w:val="B1"/>
        <w:rPr>
          <w:ins w:id="27" w:author="CATT_dxy1" w:date="2025-07-23T14:07:00Z"/>
          <w:lang w:eastAsia="zh-CN"/>
        </w:rPr>
      </w:pPr>
      <w:r w:rsidRPr="00965351">
        <w:rPr>
          <w:lang w:eastAsia="zh-CN"/>
        </w:rPr>
        <w:t>7.</w:t>
      </w:r>
      <w:r w:rsidRPr="00965351">
        <w:rPr>
          <w:lang w:eastAsia="zh-CN"/>
        </w:rPr>
        <w:tab/>
      </w:r>
      <w:del w:id="28" w:author="CATT_dxy1" w:date="2025-07-23T14:05:00Z">
        <w:r w:rsidRPr="00965351" w:rsidDel="00D61242">
          <w:rPr>
            <w:lang w:eastAsia="zh-CN"/>
          </w:rPr>
          <w:delText>The LMF requests ground truth data from the UE.</w:delText>
        </w:r>
        <w:r w:rsidDel="00D61242">
          <w:rPr>
            <w:lang w:eastAsia="zh-CN"/>
          </w:rPr>
          <w:delText xml:space="preserve"> </w:delText>
        </w:r>
      </w:del>
      <w:ins w:id="29" w:author="CATT_dxy1" w:date="2025-07-23T14:05:00Z">
        <w:r w:rsidRPr="00D61242">
          <w:rPr>
            <w:lang w:eastAsia="zh-CN"/>
          </w:rPr>
          <w:t xml:space="preserve">The LMF </w:t>
        </w:r>
        <w:r w:rsidRPr="00D61242">
          <w:rPr>
            <w:rFonts w:hint="eastAsia"/>
            <w:lang w:eastAsia="zh-CN"/>
          </w:rPr>
          <w:t xml:space="preserve">obtains location information from the UE or determines UE location by itself, using the </w:t>
        </w:r>
        <w:r w:rsidRPr="00D61242">
          <w:rPr>
            <w:lang w:eastAsia="zh-CN"/>
          </w:rPr>
          <w:t>procedure</w:t>
        </w:r>
        <w:r w:rsidRPr="00D61242">
          <w:rPr>
            <w:rFonts w:hint="eastAsia"/>
            <w:lang w:eastAsia="zh-CN"/>
          </w:rPr>
          <w:t>s</w:t>
        </w:r>
        <w:r w:rsidRPr="00D61242">
          <w:rPr>
            <w:lang w:eastAsia="zh-CN"/>
          </w:rPr>
          <w:t xml:space="preserve"> </w:t>
        </w:r>
        <w:r w:rsidRPr="00D61242">
          <w:rPr>
            <w:rFonts w:hint="eastAsia"/>
            <w:lang w:eastAsia="zh-CN"/>
          </w:rPr>
          <w:t xml:space="preserve">as </w:t>
        </w:r>
        <w:r w:rsidRPr="00D61242">
          <w:rPr>
            <w:lang w:eastAsia="zh-CN"/>
          </w:rPr>
          <w:t>described in clause 6.11</w:t>
        </w:r>
        <w:r w:rsidRPr="00D61242">
          <w:rPr>
            <w:rFonts w:hint="eastAsia"/>
            <w:lang w:eastAsia="zh-CN"/>
          </w:rPr>
          <w:t xml:space="preserve"> and</w:t>
        </w:r>
        <w:r w:rsidRPr="00D61242">
          <w:rPr>
            <w:lang w:eastAsia="zh-CN"/>
          </w:rPr>
          <w:t xml:space="preserve"> clause 6.17, </w:t>
        </w:r>
        <w:r w:rsidRPr="00D61242">
          <w:rPr>
            <w:rFonts w:hint="eastAsia"/>
            <w:lang w:eastAsia="zh-CN"/>
          </w:rPr>
          <w:t>where the UE can be a PRU or non-PRU UE</w:t>
        </w:r>
        <w:r w:rsidRPr="00D61242">
          <w:rPr>
            <w:lang w:eastAsia="zh-CN"/>
          </w:rPr>
          <w:t>.</w:t>
        </w:r>
        <w:r w:rsidRPr="00D61242">
          <w:rPr>
            <w:rFonts w:hint="eastAsia"/>
            <w:lang w:eastAsia="zh-CN"/>
          </w:rPr>
          <w:t xml:space="preserve"> </w:t>
        </w:r>
        <w:r w:rsidRPr="00D61242">
          <w:rPr>
            <w:lang w:eastAsia="zh-CN"/>
          </w:rPr>
          <w:t>T</w:t>
        </w:r>
        <w:r w:rsidRPr="00D61242">
          <w:rPr>
            <w:rFonts w:hint="eastAsia"/>
            <w:lang w:eastAsia="zh-CN"/>
          </w:rPr>
          <w:t xml:space="preserve">he LMF then decides whether to use the UE location information as the ground truth data, e.g. based on the </w:t>
        </w:r>
        <w:r w:rsidRPr="00D61242">
          <w:rPr>
            <w:lang w:eastAsia="zh-CN"/>
          </w:rPr>
          <w:t>quality</w:t>
        </w:r>
        <w:r w:rsidRPr="00D61242">
          <w:rPr>
            <w:rFonts w:hint="eastAsia"/>
            <w:lang w:eastAsia="zh-CN"/>
          </w:rPr>
          <w:t>/accuracy</w:t>
        </w:r>
        <w:r w:rsidRPr="00D61242">
          <w:rPr>
            <w:lang w:eastAsia="zh-CN"/>
          </w:rPr>
          <w:t xml:space="preserve"> of </w:t>
        </w:r>
        <w:r w:rsidRPr="00D61242">
          <w:rPr>
            <w:rFonts w:hint="eastAsia"/>
            <w:lang w:eastAsia="zh-CN"/>
          </w:rPr>
          <w:t>UE location information.</w:t>
        </w:r>
      </w:ins>
    </w:p>
    <w:p w14:paraId="530B9AB3" w14:textId="57F8DC23" w:rsidR="00D61242" w:rsidRPr="00965351" w:rsidRDefault="00B5495C" w:rsidP="00B5495C">
      <w:pPr>
        <w:pStyle w:val="B1"/>
        <w:rPr>
          <w:lang w:eastAsia="zh-CN"/>
        </w:rPr>
      </w:pPr>
      <w:ins w:id="30" w:author="CATT_dxy1" w:date="2025-07-23T14:08:00Z">
        <w:r>
          <w:rPr>
            <w:lang w:eastAsia="zh-CN"/>
          </w:rPr>
          <w:tab/>
        </w:r>
      </w:ins>
      <w:r w:rsidR="00D61242">
        <w:rPr>
          <w:lang w:eastAsia="zh-CN"/>
        </w:rPr>
        <w:t>The UE may reject the data collection request from the LMF (e.g. considering UE status, user's input). If the UE accepts data collection request, the UE may cancel the data collection later as defined in clause 6.3.4.</w:t>
      </w:r>
    </w:p>
    <w:p w14:paraId="7F3AB75D" w14:textId="77777777" w:rsidR="00D61242" w:rsidRPr="00965351" w:rsidRDefault="00D61242" w:rsidP="00D61242">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0A997209" w14:textId="77777777" w:rsidR="00D61242" w:rsidRPr="00965351" w:rsidRDefault="00D61242" w:rsidP="00D61242">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BB87180" w14:textId="77777777" w:rsidR="00D61242" w:rsidRPr="00965351" w:rsidRDefault="00D61242" w:rsidP="00D61242">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DE7181D" w14:textId="77777777" w:rsidR="00D61242" w:rsidRPr="00965351" w:rsidRDefault="00D61242" w:rsidP="00D61242">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1594D77F" w14:textId="77777777" w:rsidR="00D61242" w:rsidRPr="00965351" w:rsidRDefault="00D61242" w:rsidP="00D61242">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0A1BD724" w14:textId="77777777" w:rsidR="00D61242" w:rsidRPr="00965351" w:rsidRDefault="00D61242" w:rsidP="00D61242">
      <w:pPr>
        <w:rPr>
          <w:lang w:eastAsia="zh-CN"/>
        </w:rPr>
      </w:pPr>
      <w:r w:rsidRPr="00965351">
        <w:rPr>
          <w:lang w:eastAsia="zh-CN"/>
        </w:rPr>
        <w:t xml:space="preserve">The LMF may initiate data collection for multiple UEs </w:t>
      </w:r>
      <w:proofErr w:type="gramStart"/>
      <w:r w:rsidRPr="00965351">
        <w:rPr>
          <w:lang w:eastAsia="zh-CN"/>
        </w:rPr>
        <w:t>simultaneously,</w:t>
      </w:r>
      <w:proofErr w:type="gramEnd"/>
      <w:r w:rsidRPr="00965351">
        <w:rPr>
          <w:lang w:eastAsia="zh-CN"/>
        </w:rPr>
        <w:t xml:space="preserve"> as such steps 6 and 7 may occur in parallel for a number of SUPIs as determined by the LMF.</w:t>
      </w:r>
    </w:p>
    <w:p w14:paraId="691935CD" w14:textId="77777777" w:rsidR="00D61242" w:rsidRPr="00965351" w:rsidRDefault="00D61242" w:rsidP="00D61242">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bookmarkEnd w:id="3"/>
    <w:p w14:paraId="59296864" w14:textId="77777777" w:rsidR="000B5CEA" w:rsidRPr="00945AB3" w:rsidRDefault="000B5CE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1CE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CE4C" w16cid:durableId="2BA177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9F5067" w14:textId="77777777" w:rsidR="0011577A" w:rsidRDefault="0011577A">
      <w:r>
        <w:separator/>
      </w:r>
    </w:p>
  </w:endnote>
  <w:endnote w:type="continuationSeparator" w:id="0">
    <w:p w14:paraId="0A52715C" w14:textId="77777777" w:rsidR="0011577A" w:rsidRDefault="0011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100A83" w:rsidRDefault="00100A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100A83" w:rsidRDefault="00100A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100A83" w:rsidRDefault="00100A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F590B" w14:textId="77777777" w:rsidR="0011577A" w:rsidRDefault="0011577A">
      <w:r>
        <w:separator/>
      </w:r>
    </w:p>
  </w:footnote>
  <w:footnote w:type="continuationSeparator" w:id="0">
    <w:p w14:paraId="0E595101" w14:textId="77777777" w:rsidR="0011577A" w:rsidRDefault="00115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0A83" w:rsidRDefault="00100A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0A83" w:rsidRDefault="00100A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5206311"/>
    <w:multiLevelType w:val="hybridMultilevel"/>
    <w:tmpl w:val="A3E869D8"/>
    <w:lvl w:ilvl="0" w:tplc="8688B58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1"/>
  </w:num>
  <w:num w:numId="6">
    <w:abstractNumId w:val="8"/>
  </w:num>
  <w:num w:numId="7">
    <w:abstractNumId w:val="3"/>
  </w:num>
  <w:num w:numId="8">
    <w:abstractNumId w:val="6"/>
  </w:num>
  <w:num w:numId="9">
    <w:abstractNumId w:val="10"/>
  </w:num>
  <w:num w:numId="10">
    <w:abstractNumId w:val="2"/>
  </w:num>
  <w:num w:numId="11">
    <w:abstractNumId w:val="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DB"/>
    <w:rsid w:val="000005B5"/>
    <w:rsid w:val="00002106"/>
    <w:rsid w:val="00004AE1"/>
    <w:rsid w:val="000057C8"/>
    <w:rsid w:val="00006034"/>
    <w:rsid w:val="00007E95"/>
    <w:rsid w:val="0001167F"/>
    <w:rsid w:val="0001622E"/>
    <w:rsid w:val="000178A1"/>
    <w:rsid w:val="00022468"/>
    <w:rsid w:val="00022E4A"/>
    <w:rsid w:val="00023398"/>
    <w:rsid w:val="000247F8"/>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776"/>
    <w:rsid w:val="00062FF8"/>
    <w:rsid w:val="00063B2C"/>
    <w:rsid w:val="0006528B"/>
    <w:rsid w:val="000716C7"/>
    <w:rsid w:val="000719C2"/>
    <w:rsid w:val="00072916"/>
    <w:rsid w:val="00073424"/>
    <w:rsid w:val="00073D78"/>
    <w:rsid w:val="00074171"/>
    <w:rsid w:val="00074191"/>
    <w:rsid w:val="00075BF8"/>
    <w:rsid w:val="00080822"/>
    <w:rsid w:val="00080C70"/>
    <w:rsid w:val="0008127D"/>
    <w:rsid w:val="00082821"/>
    <w:rsid w:val="0008355A"/>
    <w:rsid w:val="00085022"/>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1C75"/>
    <w:rsid w:val="000B204B"/>
    <w:rsid w:val="000B5CEA"/>
    <w:rsid w:val="000B7FED"/>
    <w:rsid w:val="000C0065"/>
    <w:rsid w:val="000C0327"/>
    <w:rsid w:val="000C038A"/>
    <w:rsid w:val="000C1260"/>
    <w:rsid w:val="000C1710"/>
    <w:rsid w:val="000C6563"/>
    <w:rsid w:val="000C6598"/>
    <w:rsid w:val="000D0862"/>
    <w:rsid w:val="000D37A7"/>
    <w:rsid w:val="000D4336"/>
    <w:rsid w:val="000D44B3"/>
    <w:rsid w:val="000E1BA4"/>
    <w:rsid w:val="000E20D2"/>
    <w:rsid w:val="000E3219"/>
    <w:rsid w:val="000E5A15"/>
    <w:rsid w:val="000E7CF2"/>
    <w:rsid w:val="000F0C0A"/>
    <w:rsid w:val="000F1D25"/>
    <w:rsid w:val="000F2407"/>
    <w:rsid w:val="000F267D"/>
    <w:rsid w:val="000F3203"/>
    <w:rsid w:val="000F596D"/>
    <w:rsid w:val="000F6140"/>
    <w:rsid w:val="000F649B"/>
    <w:rsid w:val="000F76C2"/>
    <w:rsid w:val="00100A83"/>
    <w:rsid w:val="00100CEE"/>
    <w:rsid w:val="00102B15"/>
    <w:rsid w:val="00105918"/>
    <w:rsid w:val="0011180A"/>
    <w:rsid w:val="00111CAB"/>
    <w:rsid w:val="00114972"/>
    <w:rsid w:val="00114CED"/>
    <w:rsid w:val="0011577A"/>
    <w:rsid w:val="001172C9"/>
    <w:rsid w:val="00120204"/>
    <w:rsid w:val="00122011"/>
    <w:rsid w:val="0012254F"/>
    <w:rsid w:val="0012350D"/>
    <w:rsid w:val="00124981"/>
    <w:rsid w:val="00125253"/>
    <w:rsid w:val="001261B6"/>
    <w:rsid w:val="001309B2"/>
    <w:rsid w:val="00132729"/>
    <w:rsid w:val="0013340D"/>
    <w:rsid w:val="00133E52"/>
    <w:rsid w:val="00134DCC"/>
    <w:rsid w:val="00137B98"/>
    <w:rsid w:val="00140204"/>
    <w:rsid w:val="00143A95"/>
    <w:rsid w:val="001448A1"/>
    <w:rsid w:val="00145D43"/>
    <w:rsid w:val="0014772B"/>
    <w:rsid w:val="00151898"/>
    <w:rsid w:val="00152147"/>
    <w:rsid w:val="001557F3"/>
    <w:rsid w:val="00157437"/>
    <w:rsid w:val="00162EBC"/>
    <w:rsid w:val="0016703C"/>
    <w:rsid w:val="00170794"/>
    <w:rsid w:val="00172ACA"/>
    <w:rsid w:val="00175836"/>
    <w:rsid w:val="001765DE"/>
    <w:rsid w:val="00180872"/>
    <w:rsid w:val="00180FAC"/>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C2AB5"/>
    <w:rsid w:val="001D0691"/>
    <w:rsid w:val="001D06E5"/>
    <w:rsid w:val="001D2417"/>
    <w:rsid w:val="001D33DE"/>
    <w:rsid w:val="001E0BF0"/>
    <w:rsid w:val="001E139B"/>
    <w:rsid w:val="001E13BF"/>
    <w:rsid w:val="001E3204"/>
    <w:rsid w:val="001E41F3"/>
    <w:rsid w:val="001E5D8F"/>
    <w:rsid w:val="001E5F99"/>
    <w:rsid w:val="001E79BE"/>
    <w:rsid w:val="001E7B35"/>
    <w:rsid w:val="001F209B"/>
    <w:rsid w:val="001F3E06"/>
    <w:rsid w:val="001F6AA8"/>
    <w:rsid w:val="0020065C"/>
    <w:rsid w:val="002045D6"/>
    <w:rsid w:val="002074E9"/>
    <w:rsid w:val="00213E3C"/>
    <w:rsid w:val="00213F65"/>
    <w:rsid w:val="0021535F"/>
    <w:rsid w:val="0022477A"/>
    <w:rsid w:val="00227113"/>
    <w:rsid w:val="002309DD"/>
    <w:rsid w:val="0023395C"/>
    <w:rsid w:val="00233A4B"/>
    <w:rsid w:val="00234859"/>
    <w:rsid w:val="0024086B"/>
    <w:rsid w:val="00241229"/>
    <w:rsid w:val="0024138C"/>
    <w:rsid w:val="002429B9"/>
    <w:rsid w:val="0024466A"/>
    <w:rsid w:val="00245950"/>
    <w:rsid w:val="00245C72"/>
    <w:rsid w:val="00245CA4"/>
    <w:rsid w:val="00252877"/>
    <w:rsid w:val="00252A39"/>
    <w:rsid w:val="0026004D"/>
    <w:rsid w:val="00263110"/>
    <w:rsid w:val="00263494"/>
    <w:rsid w:val="00264013"/>
    <w:rsid w:val="002640DD"/>
    <w:rsid w:val="00264C98"/>
    <w:rsid w:val="002666D6"/>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A654A"/>
    <w:rsid w:val="002B5534"/>
    <w:rsid w:val="002B5741"/>
    <w:rsid w:val="002B6924"/>
    <w:rsid w:val="002C21FE"/>
    <w:rsid w:val="002C74D6"/>
    <w:rsid w:val="002D0745"/>
    <w:rsid w:val="002D2C73"/>
    <w:rsid w:val="002D6671"/>
    <w:rsid w:val="002E2464"/>
    <w:rsid w:val="002E34A6"/>
    <w:rsid w:val="002E35C9"/>
    <w:rsid w:val="002E45CF"/>
    <w:rsid w:val="002E472E"/>
    <w:rsid w:val="002E48AD"/>
    <w:rsid w:val="002E4B15"/>
    <w:rsid w:val="002E5220"/>
    <w:rsid w:val="002E7089"/>
    <w:rsid w:val="002F0A55"/>
    <w:rsid w:val="002F1444"/>
    <w:rsid w:val="002F1455"/>
    <w:rsid w:val="002F1F7D"/>
    <w:rsid w:val="002F6930"/>
    <w:rsid w:val="00303605"/>
    <w:rsid w:val="00304643"/>
    <w:rsid w:val="00305409"/>
    <w:rsid w:val="00307B7F"/>
    <w:rsid w:val="003103AA"/>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10A5"/>
    <w:rsid w:val="0036231A"/>
    <w:rsid w:val="003659C9"/>
    <w:rsid w:val="003676C4"/>
    <w:rsid w:val="00370C89"/>
    <w:rsid w:val="00371BB7"/>
    <w:rsid w:val="0037459C"/>
    <w:rsid w:val="00374788"/>
    <w:rsid w:val="00374A3C"/>
    <w:rsid w:val="00374DD4"/>
    <w:rsid w:val="00377943"/>
    <w:rsid w:val="003811C3"/>
    <w:rsid w:val="00381305"/>
    <w:rsid w:val="0038208B"/>
    <w:rsid w:val="003831CD"/>
    <w:rsid w:val="003859C4"/>
    <w:rsid w:val="00390ADA"/>
    <w:rsid w:val="00390CC4"/>
    <w:rsid w:val="0039274F"/>
    <w:rsid w:val="00393FF0"/>
    <w:rsid w:val="003940E2"/>
    <w:rsid w:val="003A4F2D"/>
    <w:rsid w:val="003A54F6"/>
    <w:rsid w:val="003B1F19"/>
    <w:rsid w:val="003B470D"/>
    <w:rsid w:val="003B6380"/>
    <w:rsid w:val="003B74FA"/>
    <w:rsid w:val="003B7E84"/>
    <w:rsid w:val="003C0580"/>
    <w:rsid w:val="003C379D"/>
    <w:rsid w:val="003C3DC1"/>
    <w:rsid w:val="003D088F"/>
    <w:rsid w:val="003D3D90"/>
    <w:rsid w:val="003D4E7B"/>
    <w:rsid w:val="003E02E8"/>
    <w:rsid w:val="003E17EA"/>
    <w:rsid w:val="003E1A36"/>
    <w:rsid w:val="003E6CFC"/>
    <w:rsid w:val="003E6D93"/>
    <w:rsid w:val="003F24C4"/>
    <w:rsid w:val="003F39C5"/>
    <w:rsid w:val="003F3C6B"/>
    <w:rsid w:val="003F4D49"/>
    <w:rsid w:val="003F6FAC"/>
    <w:rsid w:val="003F7627"/>
    <w:rsid w:val="003F7E7E"/>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8676F"/>
    <w:rsid w:val="00490C64"/>
    <w:rsid w:val="00491346"/>
    <w:rsid w:val="00493286"/>
    <w:rsid w:val="00494EC3"/>
    <w:rsid w:val="004955B2"/>
    <w:rsid w:val="00496413"/>
    <w:rsid w:val="00496579"/>
    <w:rsid w:val="004A0E84"/>
    <w:rsid w:val="004A1D95"/>
    <w:rsid w:val="004B0E3E"/>
    <w:rsid w:val="004B1815"/>
    <w:rsid w:val="004B6F84"/>
    <w:rsid w:val="004B75B7"/>
    <w:rsid w:val="004C26DB"/>
    <w:rsid w:val="004C2D57"/>
    <w:rsid w:val="004C39CA"/>
    <w:rsid w:val="004C3F3D"/>
    <w:rsid w:val="004D03EF"/>
    <w:rsid w:val="004D188A"/>
    <w:rsid w:val="004D3765"/>
    <w:rsid w:val="004D61DA"/>
    <w:rsid w:val="004D7727"/>
    <w:rsid w:val="004E07ED"/>
    <w:rsid w:val="004E1517"/>
    <w:rsid w:val="004E30F9"/>
    <w:rsid w:val="004E32EC"/>
    <w:rsid w:val="004E7A94"/>
    <w:rsid w:val="004F01C8"/>
    <w:rsid w:val="004F0E98"/>
    <w:rsid w:val="004F3DC8"/>
    <w:rsid w:val="004F5F1B"/>
    <w:rsid w:val="004F681D"/>
    <w:rsid w:val="004F7288"/>
    <w:rsid w:val="00500E6C"/>
    <w:rsid w:val="00501153"/>
    <w:rsid w:val="00501DF6"/>
    <w:rsid w:val="00502BB4"/>
    <w:rsid w:val="005049FC"/>
    <w:rsid w:val="0051155B"/>
    <w:rsid w:val="00511CED"/>
    <w:rsid w:val="005126A1"/>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30464"/>
    <w:rsid w:val="00532931"/>
    <w:rsid w:val="00532A50"/>
    <w:rsid w:val="0053552D"/>
    <w:rsid w:val="00537356"/>
    <w:rsid w:val="00537A20"/>
    <w:rsid w:val="00541295"/>
    <w:rsid w:val="00543F54"/>
    <w:rsid w:val="005458A2"/>
    <w:rsid w:val="00547111"/>
    <w:rsid w:val="00547F7A"/>
    <w:rsid w:val="00550DD5"/>
    <w:rsid w:val="005531B9"/>
    <w:rsid w:val="00557C0B"/>
    <w:rsid w:val="00562196"/>
    <w:rsid w:val="0056286C"/>
    <w:rsid w:val="00565C90"/>
    <w:rsid w:val="00570569"/>
    <w:rsid w:val="00572758"/>
    <w:rsid w:val="0057305C"/>
    <w:rsid w:val="005759AF"/>
    <w:rsid w:val="00577865"/>
    <w:rsid w:val="00577A11"/>
    <w:rsid w:val="00577BB1"/>
    <w:rsid w:val="005815DA"/>
    <w:rsid w:val="00581A68"/>
    <w:rsid w:val="005836AF"/>
    <w:rsid w:val="005837C4"/>
    <w:rsid w:val="00584754"/>
    <w:rsid w:val="00591AEF"/>
    <w:rsid w:val="00591D20"/>
    <w:rsid w:val="00592692"/>
    <w:rsid w:val="00592D74"/>
    <w:rsid w:val="00594D2E"/>
    <w:rsid w:val="005A1EB8"/>
    <w:rsid w:val="005A5E23"/>
    <w:rsid w:val="005A6489"/>
    <w:rsid w:val="005A6F04"/>
    <w:rsid w:val="005B0019"/>
    <w:rsid w:val="005B118A"/>
    <w:rsid w:val="005B1808"/>
    <w:rsid w:val="005B1B74"/>
    <w:rsid w:val="005B3794"/>
    <w:rsid w:val="005B3D3D"/>
    <w:rsid w:val="005B4047"/>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1286"/>
    <w:rsid w:val="00603118"/>
    <w:rsid w:val="00605F8D"/>
    <w:rsid w:val="00611847"/>
    <w:rsid w:val="00611B2D"/>
    <w:rsid w:val="00614868"/>
    <w:rsid w:val="00614A4E"/>
    <w:rsid w:val="00617F47"/>
    <w:rsid w:val="00621188"/>
    <w:rsid w:val="00621B3B"/>
    <w:rsid w:val="00624DEB"/>
    <w:rsid w:val="006257ED"/>
    <w:rsid w:val="006261BB"/>
    <w:rsid w:val="006275D3"/>
    <w:rsid w:val="00632A06"/>
    <w:rsid w:val="00632AD7"/>
    <w:rsid w:val="006336C6"/>
    <w:rsid w:val="00634E7D"/>
    <w:rsid w:val="006379BB"/>
    <w:rsid w:val="00641E8F"/>
    <w:rsid w:val="00644C65"/>
    <w:rsid w:val="006454F8"/>
    <w:rsid w:val="00646802"/>
    <w:rsid w:val="00646954"/>
    <w:rsid w:val="00647A53"/>
    <w:rsid w:val="00647E88"/>
    <w:rsid w:val="0065298C"/>
    <w:rsid w:val="00653DE4"/>
    <w:rsid w:val="00655447"/>
    <w:rsid w:val="00655ABC"/>
    <w:rsid w:val="00656A6D"/>
    <w:rsid w:val="00657EDA"/>
    <w:rsid w:val="006606C7"/>
    <w:rsid w:val="00661A92"/>
    <w:rsid w:val="006653E7"/>
    <w:rsid w:val="00665BC4"/>
    <w:rsid w:val="00665C47"/>
    <w:rsid w:val="00666614"/>
    <w:rsid w:val="00666DC3"/>
    <w:rsid w:val="00671EAE"/>
    <w:rsid w:val="006750CC"/>
    <w:rsid w:val="00676276"/>
    <w:rsid w:val="00682252"/>
    <w:rsid w:val="0068225F"/>
    <w:rsid w:val="00683B77"/>
    <w:rsid w:val="00683D57"/>
    <w:rsid w:val="00684250"/>
    <w:rsid w:val="00685575"/>
    <w:rsid w:val="00695808"/>
    <w:rsid w:val="006A33A9"/>
    <w:rsid w:val="006A3F51"/>
    <w:rsid w:val="006A41EF"/>
    <w:rsid w:val="006A42EE"/>
    <w:rsid w:val="006A5004"/>
    <w:rsid w:val="006A6B1F"/>
    <w:rsid w:val="006B1FB4"/>
    <w:rsid w:val="006B252E"/>
    <w:rsid w:val="006B2B9D"/>
    <w:rsid w:val="006B35E6"/>
    <w:rsid w:val="006B46FB"/>
    <w:rsid w:val="006B657F"/>
    <w:rsid w:val="006C0D57"/>
    <w:rsid w:val="006C1A43"/>
    <w:rsid w:val="006C299A"/>
    <w:rsid w:val="006C3755"/>
    <w:rsid w:val="006C4080"/>
    <w:rsid w:val="006C616A"/>
    <w:rsid w:val="006C7383"/>
    <w:rsid w:val="006C7755"/>
    <w:rsid w:val="006D5AD6"/>
    <w:rsid w:val="006E21FB"/>
    <w:rsid w:val="006E23A9"/>
    <w:rsid w:val="006E5018"/>
    <w:rsid w:val="006E7749"/>
    <w:rsid w:val="006F4DBE"/>
    <w:rsid w:val="006F7EDC"/>
    <w:rsid w:val="00700343"/>
    <w:rsid w:val="00701644"/>
    <w:rsid w:val="00703EEF"/>
    <w:rsid w:val="0070553E"/>
    <w:rsid w:val="00705D57"/>
    <w:rsid w:val="0070688D"/>
    <w:rsid w:val="007123DA"/>
    <w:rsid w:val="00714437"/>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8A2"/>
    <w:rsid w:val="00775D67"/>
    <w:rsid w:val="007768C6"/>
    <w:rsid w:val="00777B7A"/>
    <w:rsid w:val="00781439"/>
    <w:rsid w:val="00783AB9"/>
    <w:rsid w:val="007849D4"/>
    <w:rsid w:val="007856EB"/>
    <w:rsid w:val="007858E9"/>
    <w:rsid w:val="0078618E"/>
    <w:rsid w:val="007864A9"/>
    <w:rsid w:val="00786942"/>
    <w:rsid w:val="00792342"/>
    <w:rsid w:val="00794C18"/>
    <w:rsid w:val="00795423"/>
    <w:rsid w:val="007961B5"/>
    <w:rsid w:val="007977A8"/>
    <w:rsid w:val="007A2E9A"/>
    <w:rsid w:val="007A4253"/>
    <w:rsid w:val="007A49E3"/>
    <w:rsid w:val="007A55D3"/>
    <w:rsid w:val="007A68EF"/>
    <w:rsid w:val="007B512A"/>
    <w:rsid w:val="007C135D"/>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7F7C4F"/>
    <w:rsid w:val="008018D5"/>
    <w:rsid w:val="0080291F"/>
    <w:rsid w:val="008040A8"/>
    <w:rsid w:val="00807CF8"/>
    <w:rsid w:val="00813B95"/>
    <w:rsid w:val="00814028"/>
    <w:rsid w:val="0081731A"/>
    <w:rsid w:val="00817BEF"/>
    <w:rsid w:val="00817ED7"/>
    <w:rsid w:val="00820CD9"/>
    <w:rsid w:val="008245AB"/>
    <w:rsid w:val="00826499"/>
    <w:rsid w:val="0082664F"/>
    <w:rsid w:val="00826754"/>
    <w:rsid w:val="008279FA"/>
    <w:rsid w:val="008323E1"/>
    <w:rsid w:val="00834D34"/>
    <w:rsid w:val="00837E02"/>
    <w:rsid w:val="00844549"/>
    <w:rsid w:val="00846F85"/>
    <w:rsid w:val="008502D2"/>
    <w:rsid w:val="00852AD7"/>
    <w:rsid w:val="0085586F"/>
    <w:rsid w:val="0085741C"/>
    <w:rsid w:val="00857AB7"/>
    <w:rsid w:val="00861592"/>
    <w:rsid w:val="00861BDE"/>
    <w:rsid w:val="008626E7"/>
    <w:rsid w:val="00863360"/>
    <w:rsid w:val="008652F2"/>
    <w:rsid w:val="00865783"/>
    <w:rsid w:val="00865B0B"/>
    <w:rsid w:val="008707DE"/>
    <w:rsid w:val="00870EE7"/>
    <w:rsid w:val="00872049"/>
    <w:rsid w:val="00881474"/>
    <w:rsid w:val="00882D74"/>
    <w:rsid w:val="008863B9"/>
    <w:rsid w:val="008922AA"/>
    <w:rsid w:val="008933D7"/>
    <w:rsid w:val="008957AD"/>
    <w:rsid w:val="00895A49"/>
    <w:rsid w:val="008A090E"/>
    <w:rsid w:val="008A21BD"/>
    <w:rsid w:val="008A45A6"/>
    <w:rsid w:val="008A54F6"/>
    <w:rsid w:val="008B1CA2"/>
    <w:rsid w:val="008B1F3D"/>
    <w:rsid w:val="008B2A63"/>
    <w:rsid w:val="008B3192"/>
    <w:rsid w:val="008B37A7"/>
    <w:rsid w:val="008B41E0"/>
    <w:rsid w:val="008B7509"/>
    <w:rsid w:val="008C03C3"/>
    <w:rsid w:val="008C4890"/>
    <w:rsid w:val="008D0F3D"/>
    <w:rsid w:val="008D2034"/>
    <w:rsid w:val="008D2176"/>
    <w:rsid w:val="008D39E0"/>
    <w:rsid w:val="008D3CCC"/>
    <w:rsid w:val="008D48FE"/>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16ED8"/>
    <w:rsid w:val="00920241"/>
    <w:rsid w:val="0092176F"/>
    <w:rsid w:val="0092575A"/>
    <w:rsid w:val="00925786"/>
    <w:rsid w:val="00927204"/>
    <w:rsid w:val="0093008B"/>
    <w:rsid w:val="0093047D"/>
    <w:rsid w:val="009318B8"/>
    <w:rsid w:val="009332DC"/>
    <w:rsid w:val="00934167"/>
    <w:rsid w:val="00935482"/>
    <w:rsid w:val="009354C1"/>
    <w:rsid w:val="00940111"/>
    <w:rsid w:val="0094152C"/>
    <w:rsid w:val="00941B6E"/>
    <w:rsid w:val="00941E30"/>
    <w:rsid w:val="00943620"/>
    <w:rsid w:val="00945AB3"/>
    <w:rsid w:val="00946218"/>
    <w:rsid w:val="009512F8"/>
    <w:rsid w:val="009546EF"/>
    <w:rsid w:val="009550E5"/>
    <w:rsid w:val="009608A6"/>
    <w:rsid w:val="00965602"/>
    <w:rsid w:val="0096736E"/>
    <w:rsid w:val="00970756"/>
    <w:rsid w:val="00970D1F"/>
    <w:rsid w:val="00971B4E"/>
    <w:rsid w:val="00974C0A"/>
    <w:rsid w:val="009750C0"/>
    <w:rsid w:val="009757A3"/>
    <w:rsid w:val="009777D9"/>
    <w:rsid w:val="0097798D"/>
    <w:rsid w:val="00982CA6"/>
    <w:rsid w:val="00986586"/>
    <w:rsid w:val="00987222"/>
    <w:rsid w:val="009875A5"/>
    <w:rsid w:val="00987976"/>
    <w:rsid w:val="00991B88"/>
    <w:rsid w:val="00992412"/>
    <w:rsid w:val="00993E39"/>
    <w:rsid w:val="009952FA"/>
    <w:rsid w:val="0099691F"/>
    <w:rsid w:val="00996A94"/>
    <w:rsid w:val="00996C12"/>
    <w:rsid w:val="00997094"/>
    <w:rsid w:val="009A01A9"/>
    <w:rsid w:val="009A264F"/>
    <w:rsid w:val="009A2D5C"/>
    <w:rsid w:val="009A35B1"/>
    <w:rsid w:val="009A5753"/>
    <w:rsid w:val="009A579D"/>
    <w:rsid w:val="009A67C0"/>
    <w:rsid w:val="009B7CB1"/>
    <w:rsid w:val="009C1C4A"/>
    <w:rsid w:val="009C3BD0"/>
    <w:rsid w:val="009D0BD5"/>
    <w:rsid w:val="009D2D44"/>
    <w:rsid w:val="009D49DF"/>
    <w:rsid w:val="009D4B3C"/>
    <w:rsid w:val="009E03D1"/>
    <w:rsid w:val="009E0C10"/>
    <w:rsid w:val="009E1382"/>
    <w:rsid w:val="009E2588"/>
    <w:rsid w:val="009E3297"/>
    <w:rsid w:val="009E4EE3"/>
    <w:rsid w:val="009E4FCA"/>
    <w:rsid w:val="009E51CF"/>
    <w:rsid w:val="009E6C3B"/>
    <w:rsid w:val="009E78EE"/>
    <w:rsid w:val="009F030B"/>
    <w:rsid w:val="009F0D7D"/>
    <w:rsid w:val="009F2019"/>
    <w:rsid w:val="009F2C99"/>
    <w:rsid w:val="009F45FF"/>
    <w:rsid w:val="009F5A47"/>
    <w:rsid w:val="009F685E"/>
    <w:rsid w:val="009F6F73"/>
    <w:rsid w:val="009F734F"/>
    <w:rsid w:val="00A00547"/>
    <w:rsid w:val="00A00E6F"/>
    <w:rsid w:val="00A00F2E"/>
    <w:rsid w:val="00A03F45"/>
    <w:rsid w:val="00A03FC9"/>
    <w:rsid w:val="00A0624B"/>
    <w:rsid w:val="00A07F28"/>
    <w:rsid w:val="00A10360"/>
    <w:rsid w:val="00A10E8E"/>
    <w:rsid w:val="00A1421E"/>
    <w:rsid w:val="00A15375"/>
    <w:rsid w:val="00A16E69"/>
    <w:rsid w:val="00A20436"/>
    <w:rsid w:val="00A226BE"/>
    <w:rsid w:val="00A2326C"/>
    <w:rsid w:val="00A23306"/>
    <w:rsid w:val="00A246B6"/>
    <w:rsid w:val="00A25D58"/>
    <w:rsid w:val="00A303B6"/>
    <w:rsid w:val="00A30C97"/>
    <w:rsid w:val="00A34114"/>
    <w:rsid w:val="00A356D4"/>
    <w:rsid w:val="00A35907"/>
    <w:rsid w:val="00A40B5B"/>
    <w:rsid w:val="00A4373C"/>
    <w:rsid w:val="00A44F34"/>
    <w:rsid w:val="00A47E70"/>
    <w:rsid w:val="00A50CF0"/>
    <w:rsid w:val="00A516CA"/>
    <w:rsid w:val="00A51EA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1601"/>
    <w:rsid w:val="00A91BFE"/>
    <w:rsid w:val="00A942E1"/>
    <w:rsid w:val="00A9598B"/>
    <w:rsid w:val="00A96166"/>
    <w:rsid w:val="00AA0125"/>
    <w:rsid w:val="00AA0FE4"/>
    <w:rsid w:val="00AA2CBC"/>
    <w:rsid w:val="00AA4625"/>
    <w:rsid w:val="00AA4F4F"/>
    <w:rsid w:val="00AA5D5B"/>
    <w:rsid w:val="00AC14C0"/>
    <w:rsid w:val="00AC1FC0"/>
    <w:rsid w:val="00AC5820"/>
    <w:rsid w:val="00AC633E"/>
    <w:rsid w:val="00AC6603"/>
    <w:rsid w:val="00AD0992"/>
    <w:rsid w:val="00AD1CD8"/>
    <w:rsid w:val="00AD70A8"/>
    <w:rsid w:val="00AD7FEA"/>
    <w:rsid w:val="00AE693D"/>
    <w:rsid w:val="00AF0249"/>
    <w:rsid w:val="00AF203C"/>
    <w:rsid w:val="00AF4225"/>
    <w:rsid w:val="00AF4558"/>
    <w:rsid w:val="00B00764"/>
    <w:rsid w:val="00B015D4"/>
    <w:rsid w:val="00B04955"/>
    <w:rsid w:val="00B07716"/>
    <w:rsid w:val="00B11CE6"/>
    <w:rsid w:val="00B1386B"/>
    <w:rsid w:val="00B23EBD"/>
    <w:rsid w:val="00B240F4"/>
    <w:rsid w:val="00B257A3"/>
    <w:rsid w:val="00B258BB"/>
    <w:rsid w:val="00B36F21"/>
    <w:rsid w:val="00B37EF2"/>
    <w:rsid w:val="00B40809"/>
    <w:rsid w:val="00B414EC"/>
    <w:rsid w:val="00B42A0C"/>
    <w:rsid w:val="00B43E89"/>
    <w:rsid w:val="00B51306"/>
    <w:rsid w:val="00B5495C"/>
    <w:rsid w:val="00B6168B"/>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0321"/>
    <w:rsid w:val="00BC2D10"/>
    <w:rsid w:val="00BC2F4F"/>
    <w:rsid w:val="00BC4237"/>
    <w:rsid w:val="00BC4B8F"/>
    <w:rsid w:val="00BC6159"/>
    <w:rsid w:val="00BC6B7D"/>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769B"/>
    <w:rsid w:val="00C12AC9"/>
    <w:rsid w:val="00C1447A"/>
    <w:rsid w:val="00C14B51"/>
    <w:rsid w:val="00C20342"/>
    <w:rsid w:val="00C20B37"/>
    <w:rsid w:val="00C2290C"/>
    <w:rsid w:val="00C23A72"/>
    <w:rsid w:val="00C256A6"/>
    <w:rsid w:val="00C25CF3"/>
    <w:rsid w:val="00C268BE"/>
    <w:rsid w:val="00C3073F"/>
    <w:rsid w:val="00C308E1"/>
    <w:rsid w:val="00C3123E"/>
    <w:rsid w:val="00C35657"/>
    <w:rsid w:val="00C3679F"/>
    <w:rsid w:val="00C42268"/>
    <w:rsid w:val="00C50EA8"/>
    <w:rsid w:val="00C52D45"/>
    <w:rsid w:val="00C53353"/>
    <w:rsid w:val="00C5405D"/>
    <w:rsid w:val="00C54140"/>
    <w:rsid w:val="00C559BB"/>
    <w:rsid w:val="00C652DD"/>
    <w:rsid w:val="00C65841"/>
    <w:rsid w:val="00C65D27"/>
    <w:rsid w:val="00C66BA2"/>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8AC"/>
    <w:rsid w:val="00CD5CF3"/>
    <w:rsid w:val="00CD6648"/>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157B7"/>
    <w:rsid w:val="00D21AB8"/>
    <w:rsid w:val="00D24991"/>
    <w:rsid w:val="00D25DBA"/>
    <w:rsid w:val="00D26117"/>
    <w:rsid w:val="00D2694C"/>
    <w:rsid w:val="00D27B10"/>
    <w:rsid w:val="00D345F0"/>
    <w:rsid w:val="00D36275"/>
    <w:rsid w:val="00D40E3E"/>
    <w:rsid w:val="00D42098"/>
    <w:rsid w:val="00D437B7"/>
    <w:rsid w:val="00D449EB"/>
    <w:rsid w:val="00D46C95"/>
    <w:rsid w:val="00D47D64"/>
    <w:rsid w:val="00D50255"/>
    <w:rsid w:val="00D50D1A"/>
    <w:rsid w:val="00D51699"/>
    <w:rsid w:val="00D52CC6"/>
    <w:rsid w:val="00D53ABD"/>
    <w:rsid w:val="00D55673"/>
    <w:rsid w:val="00D557BC"/>
    <w:rsid w:val="00D601A9"/>
    <w:rsid w:val="00D61242"/>
    <w:rsid w:val="00D618BE"/>
    <w:rsid w:val="00D61C5D"/>
    <w:rsid w:val="00D63DA1"/>
    <w:rsid w:val="00D64B2F"/>
    <w:rsid w:val="00D6621D"/>
    <w:rsid w:val="00D66520"/>
    <w:rsid w:val="00D6763E"/>
    <w:rsid w:val="00D70E2E"/>
    <w:rsid w:val="00D769D5"/>
    <w:rsid w:val="00D80124"/>
    <w:rsid w:val="00D81AA5"/>
    <w:rsid w:val="00D83F7F"/>
    <w:rsid w:val="00D84AE9"/>
    <w:rsid w:val="00D86FAC"/>
    <w:rsid w:val="00D8739D"/>
    <w:rsid w:val="00D916EA"/>
    <w:rsid w:val="00D91A16"/>
    <w:rsid w:val="00D92CA5"/>
    <w:rsid w:val="00D93F01"/>
    <w:rsid w:val="00D95313"/>
    <w:rsid w:val="00D95BE7"/>
    <w:rsid w:val="00DA0714"/>
    <w:rsid w:val="00DA0F33"/>
    <w:rsid w:val="00DA411B"/>
    <w:rsid w:val="00DA52DB"/>
    <w:rsid w:val="00DB469B"/>
    <w:rsid w:val="00DB49E1"/>
    <w:rsid w:val="00DC0364"/>
    <w:rsid w:val="00DC37BF"/>
    <w:rsid w:val="00DC508B"/>
    <w:rsid w:val="00DC547A"/>
    <w:rsid w:val="00DC57D1"/>
    <w:rsid w:val="00DC5E51"/>
    <w:rsid w:val="00DC6C24"/>
    <w:rsid w:val="00DD0E1B"/>
    <w:rsid w:val="00DD42BE"/>
    <w:rsid w:val="00DD48C7"/>
    <w:rsid w:val="00DD5D85"/>
    <w:rsid w:val="00DD7A97"/>
    <w:rsid w:val="00DE220D"/>
    <w:rsid w:val="00DE34CF"/>
    <w:rsid w:val="00DE3C65"/>
    <w:rsid w:val="00DE3D5A"/>
    <w:rsid w:val="00DE4ABD"/>
    <w:rsid w:val="00DE69A4"/>
    <w:rsid w:val="00DE76C7"/>
    <w:rsid w:val="00DF15C4"/>
    <w:rsid w:val="00DF3BAC"/>
    <w:rsid w:val="00DF564E"/>
    <w:rsid w:val="00DF5928"/>
    <w:rsid w:val="00E01831"/>
    <w:rsid w:val="00E025E5"/>
    <w:rsid w:val="00E02F96"/>
    <w:rsid w:val="00E063A2"/>
    <w:rsid w:val="00E07CCA"/>
    <w:rsid w:val="00E10498"/>
    <w:rsid w:val="00E11CE4"/>
    <w:rsid w:val="00E12B6C"/>
    <w:rsid w:val="00E13F3D"/>
    <w:rsid w:val="00E15630"/>
    <w:rsid w:val="00E21036"/>
    <w:rsid w:val="00E21EFE"/>
    <w:rsid w:val="00E22550"/>
    <w:rsid w:val="00E23E85"/>
    <w:rsid w:val="00E23F86"/>
    <w:rsid w:val="00E246FE"/>
    <w:rsid w:val="00E26867"/>
    <w:rsid w:val="00E31EAB"/>
    <w:rsid w:val="00E32A54"/>
    <w:rsid w:val="00E32E78"/>
    <w:rsid w:val="00E34898"/>
    <w:rsid w:val="00E37C7B"/>
    <w:rsid w:val="00E40E71"/>
    <w:rsid w:val="00E43ABA"/>
    <w:rsid w:val="00E45794"/>
    <w:rsid w:val="00E45894"/>
    <w:rsid w:val="00E46496"/>
    <w:rsid w:val="00E553B0"/>
    <w:rsid w:val="00E554A1"/>
    <w:rsid w:val="00E573BF"/>
    <w:rsid w:val="00E63FC6"/>
    <w:rsid w:val="00E64E3B"/>
    <w:rsid w:val="00E6626D"/>
    <w:rsid w:val="00E7230F"/>
    <w:rsid w:val="00E72ACE"/>
    <w:rsid w:val="00E72B89"/>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1D63"/>
    <w:rsid w:val="00EF22D9"/>
    <w:rsid w:val="00EF43A6"/>
    <w:rsid w:val="00EF5857"/>
    <w:rsid w:val="00EF72AC"/>
    <w:rsid w:val="00F016A6"/>
    <w:rsid w:val="00F01ADB"/>
    <w:rsid w:val="00F0412C"/>
    <w:rsid w:val="00F043E6"/>
    <w:rsid w:val="00F0591D"/>
    <w:rsid w:val="00F07308"/>
    <w:rsid w:val="00F07550"/>
    <w:rsid w:val="00F077AB"/>
    <w:rsid w:val="00F13840"/>
    <w:rsid w:val="00F1524B"/>
    <w:rsid w:val="00F15E23"/>
    <w:rsid w:val="00F17EBB"/>
    <w:rsid w:val="00F23F81"/>
    <w:rsid w:val="00F2446C"/>
    <w:rsid w:val="00F2466A"/>
    <w:rsid w:val="00F24CEA"/>
    <w:rsid w:val="00F25D98"/>
    <w:rsid w:val="00F300FB"/>
    <w:rsid w:val="00F35FE9"/>
    <w:rsid w:val="00F437B0"/>
    <w:rsid w:val="00F4612D"/>
    <w:rsid w:val="00F50300"/>
    <w:rsid w:val="00F5116E"/>
    <w:rsid w:val="00F53086"/>
    <w:rsid w:val="00F53482"/>
    <w:rsid w:val="00F54107"/>
    <w:rsid w:val="00F55B4B"/>
    <w:rsid w:val="00F61657"/>
    <w:rsid w:val="00F64F9A"/>
    <w:rsid w:val="00F65AEC"/>
    <w:rsid w:val="00F665C9"/>
    <w:rsid w:val="00F66A20"/>
    <w:rsid w:val="00F66A8B"/>
    <w:rsid w:val="00F66EA2"/>
    <w:rsid w:val="00F720E4"/>
    <w:rsid w:val="00F72B92"/>
    <w:rsid w:val="00F75F9E"/>
    <w:rsid w:val="00F76328"/>
    <w:rsid w:val="00F763B4"/>
    <w:rsid w:val="00F7655B"/>
    <w:rsid w:val="00F80D0D"/>
    <w:rsid w:val="00F852F5"/>
    <w:rsid w:val="00F86A77"/>
    <w:rsid w:val="00F87B79"/>
    <w:rsid w:val="00F9125C"/>
    <w:rsid w:val="00F918C0"/>
    <w:rsid w:val="00F9445A"/>
    <w:rsid w:val="00F9525A"/>
    <w:rsid w:val="00F9657E"/>
    <w:rsid w:val="00F96E12"/>
    <w:rsid w:val="00F970EC"/>
    <w:rsid w:val="00FB08F6"/>
    <w:rsid w:val="00FB1226"/>
    <w:rsid w:val="00FB17F6"/>
    <w:rsid w:val="00FB310E"/>
    <w:rsid w:val="00FB3D4B"/>
    <w:rsid w:val="00FB5F95"/>
    <w:rsid w:val="00FB6386"/>
    <w:rsid w:val="00FB76F3"/>
    <w:rsid w:val="00FC290B"/>
    <w:rsid w:val="00FC2926"/>
    <w:rsid w:val="00FC331D"/>
    <w:rsid w:val="00FC3775"/>
    <w:rsid w:val="00FC5164"/>
    <w:rsid w:val="00FD0B68"/>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8B011-8FDA-44C4-9352-EC4CF87302F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2106</Words>
  <Characters>12008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13</cp:revision>
  <cp:lastPrinted>1900-12-31T22:00:00Z</cp:lastPrinted>
  <dcterms:created xsi:type="dcterms:W3CDTF">2025-08-15T10:06:00Z</dcterms:created>
  <dcterms:modified xsi:type="dcterms:W3CDTF">2025-08-15T10:49:00Z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